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3C3891">
        <w:rPr>
          <w:rFonts w:ascii="Arial" w:hAnsi="Arial" w:cs="Arial"/>
          <w:b/>
          <w:bCs/>
          <w:sz w:val="24"/>
          <w:szCs w:val="24"/>
        </w:rPr>
        <w:t>2</w:t>
      </w:r>
      <w:r w:rsidR="003C3891">
        <w:rPr>
          <w:rFonts w:ascii="Arial" w:hAnsi="Arial" w:cs="Arial" w:hint="eastAsia"/>
          <w:b/>
          <w:bCs/>
          <w:sz w:val="24"/>
          <w:szCs w:val="24"/>
          <w:lang w:eastAsia="zh-CN"/>
        </w:rPr>
        <w:t>7</w:t>
      </w:r>
      <w:r w:rsidRPr="00F76B76">
        <w:rPr>
          <w:rFonts w:ascii="Arial" w:hAnsi="Arial" w:cs="Arial"/>
          <w:b/>
          <w:bCs/>
          <w:sz w:val="24"/>
          <w:szCs w:val="24"/>
        </w:rPr>
        <w:tab/>
        <w:t>S2-1</w:t>
      </w:r>
      <w:r w:rsidR="00E74219">
        <w:rPr>
          <w:rFonts w:ascii="Arial" w:hAnsi="Arial" w:cs="Arial"/>
          <w:b/>
          <w:bCs/>
          <w:sz w:val="24"/>
          <w:szCs w:val="24"/>
        </w:rPr>
        <w:t>8</w:t>
      </w:r>
      <w:r w:rsidR="00067D84">
        <w:rPr>
          <w:rFonts w:ascii="Arial" w:hAnsi="Arial" w:cs="Arial" w:hint="eastAsia"/>
          <w:b/>
          <w:bCs/>
          <w:sz w:val="24"/>
          <w:szCs w:val="24"/>
          <w:lang w:eastAsia="zh-CN"/>
        </w:rPr>
        <w:t>3578</w:t>
      </w:r>
    </w:p>
    <w:p w:rsidR="00DF7FB6" w:rsidRPr="00F76B76" w:rsidRDefault="00101C11" w:rsidP="005509C5">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16</w:t>
      </w:r>
      <w:r>
        <w:rPr>
          <w:rFonts w:ascii="Arial" w:hAnsi="Arial" w:cs="Arial"/>
          <w:b/>
          <w:bCs/>
          <w:sz w:val="24"/>
          <w:szCs w:val="24"/>
        </w:rPr>
        <w:t xml:space="preserve"> - 2</w:t>
      </w:r>
      <w:r>
        <w:rPr>
          <w:rFonts w:ascii="Arial" w:hAnsi="Arial" w:cs="Arial" w:hint="eastAsia"/>
          <w:b/>
          <w:bCs/>
          <w:sz w:val="24"/>
          <w:szCs w:val="24"/>
          <w:lang w:eastAsia="zh-CN"/>
        </w:rPr>
        <w:t>0</w:t>
      </w:r>
      <w:r>
        <w:rPr>
          <w:rFonts w:ascii="Arial" w:hAnsi="Arial" w:cs="Arial"/>
          <w:b/>
          <w:bCs/>
          <w:sz w:val="24"/>
          <w:szCs w:val="24"/>
        </w:rPr>
        <w:t xml:space="preserve"> </w:t>
      </w:r>
      <w:r>
        <w:rPr>
          <w:rFonts w:ascii="Arial" w:hAnsi="Arial" w:cs="Arial" w:hint="eastAsia"/>
          <w:b/>
          <w:bCs/>
          <w:sz w:val="24"/>
          <w:szCs w:val="24"/>
          <w:lang w:eastAsia="zh-CN"/>
        </w:rPr>
        <w:t>Apr</w:t>
      </w:r>
      <w:r w:rsidR="0078454E">
        <w:rPr>
          <w:rFonts w:ascii="Arial" w:hAnsi="Arial" w:cs="Arial"/>
          <w:b/>
          <w:bCs/>
          <w:sz w:val="24"/>
          <w:szCs w:val="24"/>
        </w:rPr>
        <w:t xml:space="preserve"> 2018, </w:t>
      </w:r>
      <w:proofErr w:type="spellStart"/>
      <w:r>
        <w:rPr>
          <w:rFonts w:ascii="Arial" w:hAnsi="Arial" w:cs="Arial" w:hint="eastAsia"/>
          <w:b/>
          <w:bCs/>
          <w:sz w:val="24"/>
          <w:szCs w:val="24"/>
          <w:lang w:eastAsia="zh-CN"/>
        </w:rPr>
        <w:t>Sanya</w:t>
      </w:r>
      <w:proofErr w:type="spellEnd"/>
      <w:r w:rsidR="0078454E">
        <w:rPr>
          <w:rFonts w:ascii="Arial" w:hAnsi="Arial" w:cs="Arial"/>
          <w:b/>
          <w:bCs/>
          <w:sz w:val="24"/>
          <w:szCs w:val="24"/>
        </w:rPr>
        <w:t xml:space="preserve">, </w:t>
      </w:r>
      <w:r>
        <w:rPr>
          <w:rFonts w:ascii="Arial" w:hAnsi="Arial" w:cs="Arial" w:hint="eastAsia"/>
          <w:b/>
          <w:bCs/>
          <w:sz w:val="24"/>
          <w:szCs w:val="24"/>
          <w:lang w:eastAsia="zh-CN"/>
        </w:rPr>
        <w:t>China</w:t>
      </w:r>
      <w:r w:rsidR="00DF7FB6" w:rsidRPr="00F76B76">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067D84">
        <w:rPr>
          <w:rFonts w:ascii="Arial" w:hAnsi="Arial" w:cs="Arial" w:hint="eastAsia"/>
          <w:b/>
          <w:lang w:eastAsia="zh-CN"/>
        </w:rPr>
        <w:t>, China Unicom</w:t>
      </w:r>
    </w:p>
    <w:p w:rsidR="00F01852" w:rsidRPr="00F01852" w:rsidRDefault="00440983" w:rsidP="00F01852">
      <w:pPr>
        <w:ind w:left="2127" w:hanging="2127"/>
        <w:rPr>
          <w:rFonts w:ascii="Arial" w:hAnsi="Arial" w:cs="Arial"/>
          <w:b/>
          <w:lang w:eastAsia="zh-CN"/>
        </w:rPr>
      </w:pPr>
      <w:r>
        <w:rPr>
          <w:rFonts w:ascii="Arial" w:hAnsi="Arial" w:cs="Arial"/>
          <w:b/>
        </w:rPr>
        <w:t>Title:</w:t>
      </w:r>
      <w:r>
        <w:rPr>
          <w:rFonts w:ascii="Arial" w:hAnsi="Arial" w:cs="Arial"/>
          <w:b/>
        </w:rPr>
        <w:tab/>
      </w:r>
      <w:r w:rsidR="00F01852">
        <w:rPr>
          <w:rFonts w:ascii="Arial" w:hAnsi="Arial" w:cs="Arial" w:hint="eastAsia"/>
          <w:b/>
          <w:lang w:eastAsia="zh-CN"/>
        </w:rPr>
        <w:t>Solution for the key issue x:</w:t>
      </w:r>
      <w:r w:rsidR="00F01852" w:rsidRPr="00F01852">
        <w:rPr>
          <w:rFonts w:ascii="Arial" w:hAnsi="Arial" w:cs="Arial" w:hint="eastAsia"/>
          <w:b/>
          <w:lang w:eastAsia="zh-CN"/>
        </w:rPr>
        <w:t xml:space="preserve"> S</w:t>
      </w:r>
      <w:r w:rsidR="00F01852" w:rsidRPr="00F01852">
        <w:rPr>
          <w:rFonts w:ascii="Arial" w:hAnsi="Arial" w:cs="Arial"/>
          <w:b/>
          <w:lang w:eastAsia="zh-CN"/>
        </w:rPr>
        <w:t>ingle radio voice continuity from 5GS to 3G</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F70E87">
        <w:rPr>
          <w:rFonts w:ascii="Arial" w:hAnsi="Arial" w:cs="Arial"/>
          <w:b/>
        </w:rPr>
        <w:t>Approval</w:t>
      </w:r>
    </w:p>
    <w:p w:rsidR="00440983" w:rsidRPr="0072321F"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F01852" w:rsidRPr="0072321F">
        <w:rPr>
          <w:rFonts w:ascii="Arial" w:hAnsi="Arial" w:cs="Arial" w:hint="eastAsia"/>
          <w:b/>
          <w:lang w:eastAsia="zh-CN"/>
        </w:rPr>
        <w:t>6.23</w:t>
      </w:r>
    </w:p>
    <w:p w:rsidR="00440983" w:rsidRPr="0072321F" w:rsidRDefault="00440983">
      <w:pPr>
        <w:ind w:left="2127" w:hanging="2127"/>
        <w:rPr>
          <w:rFonts w:ascii="Arial" w:hAnsi="Arial" w:cs="Arial"/>
          <w:b/>
          <w:lang w:eastAsia="zh-CN"/>
        </w:rPr>
      </w:pPr>
      <w:r w:rsidRPr="0072321F">
        <w:rPr>
          <w:rFonts w:ascii="Arial" w:hAnsi="Arial" w:cs="Arial"/>
          <w:b/>
        </w:rPr>
        <w:t>Work Item / Release:</w:t>
      </w:r>
      <w:r w:rsidRPr="0072321F">
        <w:rPr>
          <w:rFonts w:ascii="Arial" w:hAnsi="Arial" w:cs="Arial"/>
          <w:b/>
        </w:rPr>
        <w:tab/>
      </w:r>
      <w:r w:rsidR="00FF7B4E" w:rsidRPr="0072321F">
        <w:rPr>
          <w:rFonts w:ascii="Arial" w:hAnsi="Arial" w:cs="Arial"/>
          <w:b/>
        </w:rPr>
        <w:t>FS_</w:t>
      </w:r>
      <w:r w:rsidR="00F01852" w:rsidRPr="0072321F">
        <w:rPr>
          <w:rFonts w:ascii="Arial" w:hAnsi="Arial" w:cs="Arial" w:hint="eastAsia"/>
          <w:b/>
          <w:lang w:eastAsia="zh-CN"/>
        </w:rPr>
        <w:t>5G-</w:t>
      </w:r>
      <w:r w:rsidR="00E220E1" w:rsidRPr="0072321F">
        <w:rPr>
          <w:rFonts w:ascii="Arial" w:hAnsi="Arial" w:cs="Arial" w:hint="eastAsia"/>
          <w:b/>
          <w:lang w:eastAsia="zh-CN"/>
        </w:rPr>
        <w:t>SRVCC</w:t>
      </w:r>
    </w:p>
    <w:p w:rsidR="00F70E87" w:rsidRPr="00F61418" w:rsidRDefault="00440983" w:rsidP="00F70E87">
      <w:pPr>
        <w:rPr>
          <w:rFonts w:ascii="Arial" w:hAnsi="Arial" w:cs="Arial"/>
          <w:i/>
        </w:rPr>
      </w:pPr>
      <w:r w:rsidRPr="0072321F">
        <w:rPr>
          <w:rFonts w:ascii="Arial" w:hAnsi="Arial" w:cs="Arial"/>
          <w:i/>
        </w:rPr>
        <w:t>Abstract of the contribution:</w:t>
      </w:r>
      <w:r w:rsidR="00DC29E4" w:rsidRPr="0072321F">
        <w:rPr>
          <w:rFonts w:ascii="Arial" w:hAnsi="Arial" w:cs="Arial"/>
          <w:i/>
        </w:rPr>
        <w:t xml:space="preserve"> </w:t>
      </w:r>
      <w:r w:rsidR="00AB3FCF" w:rsidRPr="0072321F">
        <w:rPr>
          <w:rFonts w:ascii="Arial" w:hAnsi="Arial" w:cs="Arial"/>
          <w:i/>
        </w:rPr>
        <w:t xml:space="preserve">This </w:t>
      </w:r>
      <w:r w:rsidR="00AB3FCF" w:rsidRPr="0072321F">
        <w:rPr>
          <w:rFonts w:ascii="Arial" w:hAnsi="Arial" w:cs="Arial" w:hint="eastAsia"/>
          <w:i/>
          <w:lang w:eastAsia="zh-CN"/>
        </w:rPr>
        <w:t>contribution</w:t>
      </w:r>
      <w:r w:rsidR="00AB3FCF" w:rsidRPr="0072321F">
        <w:rPr>
          <w:rFonts w:ascii="Arial" w:hAnsi="Arial" w:cs="Arial"/>
          <w:i/>
        </w:rPr>
        <w:t xml:space="preserve"> </w:t>
      </w:r>
      <w:r w:rsidR="00F01852" w:rsidRPr="0072321F">
        <w:rPr>
          <w:rFonts w:ascii="Arial" w:hAnsi="Arial" w:cs="Arial"/>
          <w:i/>
        </w:rPr>
        <w:t>is to propose</w:t>
      </w:r>
      <w:r w:rsidR="00F01852" w:rsidRPr="0072321F">
        <w:rPr>
          <w:rFonts w:ascii="Arial" w:hAnsi="Arial" w:cs="Arial" w:hint="eastAsia"/>
          <w:i/>
          <w:lang w:eastAsia="zh-CN"/>
        </w:rPr>
        <w:t xml:space="preserve"> a </w:t>
      </w:r>
      <w:r w:rsidR="00613C20" w:rsidRPr="0072321F">
        <w:rPr>
          <w:rFonts w:ascii="Arial" w:hAnsi="Arial" w:cs="Arial" w:hint="eastAsia"/>
          <w:i/>
          <w:lang w:eastAsia="zh-CN"/>
        </w:rPr>
        <w:t>solution</w:t>
      </w:r>
      <w:r w:rsidR="00101C11" w:rsidRPr="0072321F">
        <w:rPr>
          <w:rFonts w:ascii="Arial" w:hAnsi="Arial" w:cs="Arial"/>
          <w:i/>
        </w:rPr>
        <w:t xml:space="preserve"> for </w:t>
      </w:r>
      <w:r w:rsidR="0072321F">
        <w:rPr>
          <w:rFonts w:ascii="Arial" w:hAnsi="Arial" w:cs="Arial"/>
          <w:i/>
        </w:rPr>
        <w:t>FS</w:t>
      </w:r>
      <w:r w:rsidR="0072321F">
        <w:rPr>
          <w:rFonts w:ascii="Arial" w:hAnsi="Arial" w:cs="Arial" w:hint="eastAsia"/>
          <w:i/>
          <w:lang w:eastAsia="zh-CN"/>
        </w:rPr>
        <w:t>_</w:t>
      </w:r>
      <w:r w:rsidR="00F01852" w:rsidRPr="0072321F">
        <w:rPr>
          <w:rFonts w:ascii="Arial" w:hAnsi="Arial" w:cs="Arial" w:hint="eastAsia"/>
          <w:i/>
          <w:lang w:eastAsia="zh-CN"/>
        </w:rPr>
        <w:t>5G-</w:t>
      </w:r>
      <w:r w:rsidR="00101C11" w:rsidRPr="0072321F">
        <w:rPr>
          <w:rFonts w:ascii="Arial" w:hAnsi="Arial" w:cs="Arial" w:hint="eastAsia"/>
          <w:i/>
          <w:lang w:eastAsia="zh-CN"/>
        </w:rPr>
        <w:t xml:space="preserve">SRVCC </w:t>
      </w:r>
      <w:r w:rsidR="00613C20" w:rsidRPr="0072321F">
        <w:rPr>
          <w:rFonts w:ascii="Arial" w:hAnsi="Arial" w:cs="Arial" w:hint="eastAsia"/>
          <w:i/>
          <w:lang w:eastAsia="zh-CN"/>
        </w:rPr>
        <w:t xml:space="preserve">about how to support </w:t>
      </w:r>
      <w:r w:rsidR="00613C20" w:rsidRPr="0072321F">
        <w:rPr>
          <w:rFonts w:ascii="Arial" w:hAnsi="Arial" w:cs="Arial"/>
          <w:i/>
          <w:lang w:eastAsia="zh-CN"/>
        </w:rPr>
        <w:t>voic</w:t>
      </w:r>
      <w:r w:rsidR="00613C20" w:rsidRPr="0072321F">
        <w:rPr>
          <w:rFonts w:ascii="Arial" w:hAnsi="Arial" w:cs="Arial"/>
          <w:i/>
        </w:rPr>
        <w:t xml:space="preserve">e </w:t>
      </w:r>
      <w:r w:rsidR="00613C20" w:rsidRPr="0072321F">
        <w:rPr>
          <w:rFonts w:ascii="Arial" w:hAnsi="Arial" w:cs="Arial" w:hint="eastAsia"/>
          <w:i/>
        </w:rPr>
        <w:t>c</w:t>
      </w:r>
      <w:r w:rsidR="00613C20" w:rsidRPr="0072321F">
        <w:rPr>
          <w:rFonts w:ascii="Arial" w:hAnsi="Arial" w:cs="Arial"/>
          <w:i/>
        </w:rPr>
        <w:t xml:space="preserve">all </w:t>
      </w:r>
      <w:r w:rsidR="00613C20" w:rsidRPr="0072321F">
        <w:rPr>
          <w:rFonts w:ascii="Arial" w:hAnsi="Arial" w:cs="Arial" w:hint="eastAsia"/>
          <w:i/>
        </w:rPr>
        <w:t>c</w:t>
      </w:r>
      <w:r w:rsidR="00613C20" w:rsidRPr="0072321F">
        <w:rPr>
          <w:rFonts w:ascii="Arial" w:hAnsi="Arial" w:cs="Arial"/>
          <w:i/>
        </w:rPr>
        <w:t xml:space="preserve">ontinuity from </w:t>
      </w:r>
      <w:r w:rsidR="00F61418" w:rsidRPr="0072321F">
        <w:rPr>
          <w:rFonts w:ascii="Arial" w:hAnsi="Arial" w:cs="Arial" w:hint="eastAsia"/>
          <w:i/>
        </w:rPr>
        <w:t xml:space="preserve">5GS </w:t>
      </w:r>
      <w:r w:rsidR="00613C20" w:rsidRPr="0072321F">
        <w:rPr>
          <w:rFonts w:ascii="Arial" w:hAnsi="Arial" w:cs="Arial"/>
          <w:i/>
        </w:rPr>
        <w:t xml:space="preserve">to </w:t>
      </w:r>
      <w:r w:rsidR="00F01852" w:rsidRPr="0072321F">
        <w:rPr>
          <w:rFonts w:ascii="Arial" w:hAnsi="Arial" w:cs="Arial" w:hint="eastAsia"/>
          <w:i/>
          <w:lang w:eastAsia="zh-CN"/>
        </w:rPr>
        <w:t>3G</w:t>
      </w:r>
      <w:r w:rsidR="00613C20" w:rsidRPr="0072321F">
        <w:rPr>
          <w:rFonts w:ascii="Arial" w:hAnsi="Arial" w:cs="Arial" w:hint="eastAsia"/>
          <w:i/>
        </w:rPr>
        <w:t>.</w:t>
      </w:r>
    </w:p>
    <w:p w:rsidR="0029597F" w:rsidRDefault="008E7AB6" w:rsidP="007F6D05">
      <w:pPr>
        <w:pStyle w:val="1"/>
        <w:numPr>
          <w:ilvl w:val="0"/>
          <w:numId w:val="1"/>
        </w:numPr>
        <w:rPr>
          <w:lang w:eastAsia="zh-CN"/>
        </w:rPr>
      </w:pPr>
      <w:r>
        <w:rPr>
          <w:lang w:eastAsia="zh-CN"/>
        </w:rPr>
        <w:t>Introduction</w:t>
      </w:r>
    </w:p>
    <w:p w:rsidR="00C6643C" w:rsidRDefault="00C6643C" w:rsidP="007C442D">
      <w:pPr>
        <w:pStyle w:val="2"/>
        <w:rPr>
          <w:lang w:eastAsia="zh-CN"/>
        </w:rPr>
      </w:pPr>
      <w:r>
        <w:rPr>
          <w:rFonts w:hint="eastAsia"/>
          <w:lang w:eastAsia="zh-CN"/>
        </w:rPr>
        <w:t>*****************************************************************************</w:t>
      </w:r>
    </w:p>
    <w:p w:rsidR="007C442D" w:rsidRDefault="007C442D" w:rsidP="007C442D">
      <w:pPr>
        <w:pStyle w:val="2"/>
        <w:rPr>
          <w:rFonts w:eastAsia="Malgun Gothic"/>
          <w:lang w:eastAsia="ko-KR"/>
        </w:rPr>
      </w:pPr>
      <w:r>
        <w:rPr>
          <w:lang w:eastAsia="ko-KR"/>
        </w:rPr>
        <w:t>Key Issue X: Enabling SRVCC from NG-RAN to UTRAN</w:t>
      </w:r>
    </w:p>
    <w:p w:rsidR="007C442D" w:rsidRPr="00F94D0B" w:rsidRDefault="007C442D" w:rsidP="007C442D">
      <w:pPr>
        <w:pStyle w:val="3"/>
        <w:rPr>
          <w:lang w:eastAsia="ko-KR"/>
        </w:rPr>
      </w:pPr>
      <w:bookmarkStart w:id="0" w:name="_Toc462658743"/>
      <w:r>
        <w:rPr>
          <w:lang w:eastAsia="ko-KR"/>
        </w:rPr>
        <w:t>Y</w:t>
      </w:r>
      <w:r>
        <w:rPr>
          <w:lang w:eastAsia="zh-CN"/>
        </w:rPr>
        <w:t>.</w:t>
      </w:r>
      <w:r>
        <w:rPr>
          <w:rFonts w:eastAsia="Malgun Gothic"/>
          <w:lang w:eastAsia="ko-KR"/>
        </w:rPr>
        <w:t>X</w:t>
      </w:r>
      <w:r w:rsidRPr="00EB2679">
        <w:rPr>
          <w:rFonts w:eastAsia="Malgun Gothic" w:hint="eastAsia"/>
          <w:lang w:eastAsia="ko-KR"/>
        </w:rPr>
        <w:t>.1</w:t>
      </w:r>
      <w:r w:rsidRPr="00F94D0B">
        <w:rPr>
          <w:rFonts w:hint="eastAsia"/>
          <w:lang w:eastAsia="ko-KR"/>
        </w:rPr>
        <w:tab/>
      </w:r>
      <w:r>
        <w:rPr>
          <w:rFonts w:eastAsia="Malgun Gothic"/>
          <w:lang w:eastAsia="ko-KR"/>
        </w:rPr>
        <w:t>D</w:t>
      </w:r>
      <w:r w:rsidRPr="00EB2679">
        <w:rPr>
          <w:rFonts w:eastAsia="Malgun Gothic" w:hint="eastAsia"/>
          <w:lang w:eastAsia="ko-KR"/>
        </w:rPr>
        <w:t>escription</w:t>
      </w:r>
      <w:bookmarkEnd w:id="0"/>
    </w:p>
    <w:p w:rsidR="007C442D" w:rsidRDefault="007C442D" w:rsidP="007C442D">
      <w:pPr>
        <w:pStyle w:val="B1"/>
        <w:ind w:left="0" w:firstLine="0"/>
        <w:rPr>
          <w:lang w:eastAsia="zh-CN"/>
        </w:rPr>
      </w:pPr>
      <w:r>
        <w:rPr>
          <w:lang w:eastAsia="zh-CN"/>
        </w:rPr>
        <w:t>T</w:t>
      </w:r>
      <w:r>
        <w:rPr>
          <w:rFonts w:hint="eastAsia"/>
          <w:lang w:eastAsia="zh-CN"/>
        </w:rPr>
        <w:t xml:space="preserve">o </w:t>
      </w:r>
      <w:r>
        <w:rPr>
          <w:lang w:eastAsia="zh-CN"/>
        </w:rPr>
        <w:t>enable the SRVCC operation from NG-RAN to UTRAN, the NG-RAN needs to whether it’s possible for the current serving UE to be SRVCC handed over to UTRAN in case the UE moves to an area where UTRAN coverage is much better than NG-RAN coverage. Following aspects need to be studied:</w:t>
      </w:r>
    </w:p>
    <w:p w:rsidR="007C442D" w:rsidRDefault="007C442D" w:rsidP="007C442D">
      <w:pPr>
        <w:pStyle w:val="B1"/>
        <w:numPr>
          <w:ilvl w:val="0"/>
          <w:numId w:val="8"/>
        </w:numPr>
        <w:rPr>
          <w:lang w:eastAsia="zh-CN"/>
        </w:rPr>
      </w:pPr>
      <w:r>
        <w:rPr>
          <w:lang w:eastAsia="zh-CN"/>
        </w:rPr>
        <w:t>How does the UE indicate its capability of supporting SRVCC from NG-RAN to UTRAN to 5GC;</w:t>
      </w:r>
    </w:p>
    <w:p w:rsidR="007C442D" w:rsidRDefault="007C442D" w:rsidP="007C442D">
      <w:pPr>
        <w:pStyle w:val="B1"/>
        <w:numPr>
          <w:ilvl w:val="0"/>
          <w:numId w:val="8"/>
        </w:numPr>
        <w:rPr>
          <w:lang w:eastAsia="zh-CN"/>
        </w:rPr>
      </w:pPr>
      <w:r>
        <w:rPr>
          <w:lang w:eastAsia="zh-CN"/>
        </w:rPr>
        <w:t>How does the 5GC enable the SRVCC from NG-RAN to UTRAN operation in NG-</w:t>
      </w:r>
      <w:proofErr w:type="gramStart"/>
      <w:r>
        <w:rPr>
          <w:lang w:eastAsia="zh-CN"/>
        </w:rPr>
        <w:t>RAN.</w:t>
      </w:r>
      <w:proofErr w:type="gramEnd"/>
    </w:p>
    <w:p w:rsidR="00C6643C" w:rsidRDefault="00C6643C" w:rsidP="00C6643C">
      <w:pPr>
        <w:pStyle w:val="2"/>
        <w:rPr>
          <w:lang w:eastAsia="zh-CN"/>
        </w:rPr>
      </w:pPr>
      <w:r>
        <w:rPr>
          <w:rFonts w:hint="eastAsia"/>
          <w:lang w:eastAsia="zh-CN"/>
        </w:rPr>
        <w:t>*****************************************************************************</w:t>
      </w:r>
    </w:p>
    <w:p w:rsidR="00F145F7" w:rsidRPr="00F145F7" w:rsidRDefault="00F145F7" w:rsidP="00F61418">
      <w:pPr>
        <w:rPr>
          <w:lang w:eastAsia="zh-CN"/>
        </w:rPr>
      </w:pPr>
      <w:r>
        <w:rPr>
          <w:lang w:eastAsia="zh-CN"/>
        </w:rPr>
        <w:t>T</w:t>
      </w:r>
      <w:r>
        <w:rPr>
          <w:rFonts w:hint="eastAsia"/>
          <w:lang w:eastAsia="zh-CN"/>
        </w:rPr>
        <w:t xml:space="preserve">his paper is to </w:t>
      </w:r>
      <w:r w:rsidR="00C6643C">
        <w:rPr>
          <w:rFonts w:hint="eastAsia"/>
          <w:lang w:eastAsia="zh-CN"/>
        </w:rPr>
        <w:t xml:space="preserve">propose </w:t>
      </w:r>
      <w:r w:rsidR="00613C20" w:rsidRPr="00613C20">
        <w:rPr>
          <w:rFonts w:hint="eastAsia"/>
          <w:lang w:eastAsia="zh-CN"/>
        </w:rPr>
        <w:t>a</w:t>
      </w:r>
      <w:r w:rsidR="00613C20" w:rsidRPr="00613C20">
        <w:rPr>
          <w:lang w:eastAsia="zh-CN"/>
        </w:rPr>
        <w:t xml:space="preserve"> </w:t>
      </w:r>
      <w:r w:rsidR="00613C20" w:rsidRPr="00613C20">
        <w:rPr>
          <w:rFonts w:hint="eastAsia"/>
          <w:lang w:eastAsia="zh-CN"/>
        </w:rPr>
        <w:t>solutio</w:t>
      </w:r>
      <w:r w:rsidR="00613C20" w:rsidRPr="0072321F">
        <w:rPr>
          <w:rFonts w:hint="eastAsia"/>
          <w:lang w:eastAsia="zh-CN"/>
        </w:rPr>
        <w:t>n</w:t>
      </w:r>
      <w:r w:rsidR="00613C20" w:rsidRPr="0072321F">
        <w:rPr>
          <w:lang w:eastAsia="zh-CN"/>
        </w:rPr>
        <w:t xml:space="preserve"> for </w:t>
      </w:r>
      <w:r w:rsidR="00C6643C" w:rsidRPr="00C6643C">
        <w:rPr>
          <w:lang w:eastAsia="zh-CN"/>
        </w:rPr>
        <w:t>Key Issue X: Enabling SRVCC from NG-RAN to UTRAN</w:t>
      </w:r>
      <w:r w:rsidR="00C6643C">
        <w:rPr>
          <w:rFonts w:hint="eastAsia"/>
          <w:lang w:eastAsia="zh-CN"/>
        </w:rPr>
        <w:t>.</w:t>
      </w:r>
    </w:p>
    <w:p w:rsidR="00F70E87" w:rsidRDefault="00F70E87" w:rsidP="007F6D05">
      <w:pPr>
        <w:pStyle w:val="1"/>
        <w:numPr>
          <w:ilvl w:val="0"/>
          <w:numId w:val="1"/>
        </w:numPr>
        <w:rPr>
          <w:lang w:eastAsia="zh-CN"/>
        </w:rPr>
      </w:pPr>
      <w:r>
        <w:rPr>
          <w:lang w:eastAsia="zh-CN"/>
        </w:rPr>
        <w:t>Proposal</w:t>
      </w:r>
    </w:p>
    <w:p w:rsidR="00F627DD" w:rsidRDefault="00D9427A" w:rsidP="00F627DD">
      <w:pPr>
        <w:rPr>
          <w:lang w:eastAsia="zh-CN"/>
        </w:rPr>
      </w:pPr>
      <w:r w:rsidRPr="00B75FD0">
        <w:rPr>
          <w:rFonts w:hint="eastAsia"/>
          <w:lang w:eastAsia="zh-CN"/>
        </w:rPr>
        <w:t>It is pr</w:t>
      </w:r>
      <w:r w:rsidRPr="00B75FD0">
        <w:rPr>
          <w:lang w:eastAsia="zh-CN"/>
        </w:rPr>
        <w:t>oposed to add the follow</w:t>
      </w:r>
      <w:r w:rsidR="00F145F7">
        <w:rPr>
          <w:rFonts w:hint="eastAsia"/>
          <w:lang w:eastAsia="zh-CN"/>
        </w:rPr>
        <w:t>ing</w:t>
      </w:r>
      <w:r w:rsidR="00613C20">
        <w:rPr>
          <w:lang w:eastAsia="zh-CN"/>
        </w:rPr>
        <w:t xml:space="preserve"> </w:t>
      </w:r>
      <w:r w:rsidR="00F01852">
        <w:rPr>
          <w:rFonts w:hint="eastAsia"/>
          <w:lang w:eastAsia="zh-CN"/>
        </w:rPr>
        <w:t>change</w:t>
      </w:r>
      <w:r w:rsidR="00F145F7">
        <w:rPr>
          <w:rFonts w:hint="eastAsia"/>
          <w:lang w:eastAsia="zh-CN"/>
        </w:rPr>
        <w:t xml:space="preserve"> </w:t>
      </w:r>
      <w:r w:rsidR="00F01852">
        <w:rPr>
          <w:lang w:eastAsia="zh-CN"/>
        </w:rPr>
        <w:t>for the</w:t>
      </w:r>
      <w:r w:rsidR="00F01852">
        <w:rPr>
          <w:rFonts w:hint="eastAsia"/>
          <w:lang w:eastAsia="zh-CN"/>
        </w:rPr>
        <w:t xml:space="preserve"> TR 23.</w:t>
      </w:r>
      <w:r w:rsidR="00C54BFD">
        <w:rPr>
          <w:rFonts w:hint="eastAsia"/>
          <w:lang w:eastAsia="zh-CN"/>
        </w:rPr>
        <w:t>756</w:t>
      </w:r>
      <w:r w:rsidR="00F01852">
        <w:rPr>
          <w:rFonts w:hint="eastAsia"/>
          <w:lang w:eastAsia="zh-CN"/>
        </w:rPr>
        <w:t>.</w:t>
      </w:r>
    </w:p>
    <w:p w:rsidR="009978BA" w:rsidRPr="006B5418" w:rsidRDefault="009978BA" w:rsidP="00997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 first c</w:t>
      </w:r>
      <w:r w:rsidRPr="006B5418">
        <w:rPr>
          <w:rFonts w:ascii="Arial" w:hAnsi="Arial" w:cs="Arial"/>
          <w:color w:val="0000FF"/>
          <w:sz w:val="28"/>
          <w:szCs w:val="28"/>
          <w:lang w:val="en-US"/>
        </w:rPr>
        <w:t>hange</w:t>
      </w:r>
      <w:r>
        <w:rPr>
          <w:rFonts w:ascii="Arial" w:hAnsi="Arial" w:cs="Arial"/>
          <w:color w:val="0000FF"/>
          <w:sz w:val="28"/>
          <w:szCs w:val="28"/>
          <w:lang w:val="en-US"/>
        </w:rPr>
        <w:t xml:space="preserve"> * * * </w:t>
      </w:r>
    </w:p>
    <w:p w:rsidR="00C130F1" w:rsidRDefault="00C130F1" w:rsidP="00C130F1">
      <w:pPr>
        <w:pStyle w:val="2"/>
        <w:rPr>
          <w:ins w:id="1" w:author="Huawei User2" w:date="2018-04-10T19:20:00Z"/>
          <w:lang w:eastAsia="zh-CN"/>
        </w:rPr>
      </w:pPr>
      <w:ins w:id="2" w:author="Huawei User2" w:date="2018-04-10T19:20:00Z">
        <w:r>
          <w:lastRenderedPageBreak/>
          <w:t>6.x</w:t>
        </w:r>
        <w:r>
          <w:tab/>
          <w:t xml:space="preserve">Solution for </w:t>
        </w:r>
      </w:ins>
      <w:ins w:id="3" w:author="Huawei User2" w:date="2018-04-10T19:24:00Z">
        <w:r w:rsidR="005A3B35">
          <w:t>K</w:t>
        </w:r>
      </w:ins>
      <w:ins w:id="4" w:author="Huawei User2" w:date="2018-04-10T19:20:00Z">
        <w:r>
          <w:t xml:space="preserve">ey </w:t>
        </w:r>
      </w:ins>
      <w:ins w:id="5" w:author="Huawei User2" w:date="2018-04-10T19:24:00Z">
        <w:r w:rsidR="005A3B35">
          <w:t>I</w:t>
        </w:r>
      </w:ins>
      <w:bookmarkStart w:id="6" w:name="_GoBack"/>
      <w:bookmarkEnd w:id="6"/>
      <w:ins w:id="7" w:author="Huawei User2" w:date="2018-04-10T19:20:00Z">
        <w:r>
          <w:t xml:space="preserve">ssue </w:t>
        </w:r>
        <w:r>
          <w:rPr>
            <w:rFonts w:hint="eastAsia"/>
            <w:lang w:eastAsia="zh-CN"/>
          </w:rPr>
          <w:t>x</w:t>
        </w:r>
        <w:r>
          <w:t>:</w:t>
        </w:r>
        <w:r>
          <w:rPr>
            <w:rFonts w:cs="Arial" w:hint="eastAsia"/>
            <w:lang w:eastAsia="zh-CN"/>
          </w:rPr>
          <w:t xml:space="preserve"> SRVCC HO from NG RAN to UTRAN</w:t>
        </w:r>
      </w:ins>
    </w:p>
    <w:p w:rsidR="00C130F1" w:rsidRPr="00F01852" w:rsidRDefault="00C130F1" w:rsidP="00C130F1">
      <w:pPr>
        <w:pStyle w:val="3"/>
        <w:rPr>
          <w:ins w:id="8" w:author="Huawei User2" w:date="2018-04-10T19:20:00Z"/>
          <w:rFonts w:eastAsia="Malgun Gothic"/>
          <w:lang w:eastAsia="ko-KR"/>
        </w:rPr>
      </w:pPr>
      <w:proofErr w:type="gramStart"/>
      <w:ins w:id="9" w:author="Huawei User2" w:date="2018-04-10T19:20:00Z">
        <w:r w:rsidRPr="00F01852">
          <w:rPr>
            <w:rFonts w:eastAsia="Malgun Gothic"/>
            <w:lang w:eastAsia="ko-KR"/>
          </w:rPr>
          <w:t>6.x.1</w:t>
        </w:r>
        <w:proofErr w:type="gramEnd"/>
        <w:r w:rsidRPr="00F01852">
          <w:rPr>
            <w:rFonts w:eastAsia="Malgun Gothic"/>
            <w:lang w:eastAsia="ko-KR"/>
          </w:rPr>
          <w:tab/>
        </w:r>
        <w:r w:rsidRPr="004C67B6">
          <w:rPr>
            <w:rFonts w:eastAsia="Malgun Gothic"/>
            <w:lang w:eastAsia="ko-KR"/>
          </w:rPr>
          <w:t>Architecture for 5G SRVCC</w:t>
        </w:r>
      </w:ins>
    </w:p>
    <w:p w:rsidR="00C130F1" w:rsidRDefault="00C130F1" w:rsidP="00C130F1">
      <w:pPr>
        <w:rPr>
          <w:ins w:id="10" w:author="Huawei User2" w:date="2018-04-10T19:20:00Z"/>
          <w:lang w:eastAsia="zh-CN"/>
        </w:rPr>
      </w:pPr>
      <w:ins w:id="11" w:author="Huawei User2" w:date="2018-04-10T19:20:00Z">
        <w:r>
          <w:object w:dxaOrig="13368" w:dyaOrig="10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99.8pt" o:ole="">
              <v:imagedata r:id="rId8" o:title=""/>
            </v:shape>
            <o:OLEObject Type="Embed" ProgID="Visio.Drawing.11" ShapeID="_x0000_i1025" DrawAspect="Content" ObjectID="_1584893523" r:id="rId9"/>
          </w:object>
        </w:r>
      </w:ins>
    </w:p>
    <w:p w:rsidR="00C130F1" w:rsidRPr="00BE6898" w:rsidRDefault="00C130F1" w:rsidP="00BE6898">
      <w:pPr>
        <w:pStyle w:val="TF"/>
        <w:overflowPunct/>
        <w:autoSpaceDE/>
        <w:autoSpaceDN/>
        <w:adjustRightInd/>
        <w:textAlignment w:val="auto"/>
        <w:rPr>
          <w:ins w:id="12" w:author="Huawei User2" w:date="2018-04-10T19:20:00Z"/>
          <w:rFonts w:eastAsia="Times New Roman"/>
          <w:color w:val="auto"/>
          <w:lang w:val="x-none" w:eastAsia="en-US"/>
        </w:rPr>
      </w:pPr>
      <w:ins w:id="13" w:author="Huawei User2" w:date="2018-04-10T19:20:00Z">
        <w:r w:rsidRPr="00BE6898">
          <w:rPr>
            <w:rFonts w:eastAsia="Times New Roman"/>
            <w:color w:val="auto"/>
            <w:lang w:val="x-none" w:eastAsia="en-US"/>
          </w:rPr>
          <w:t>F</w:t>
        </w:r>
        <w:r w:rsidRPr="00BE6898">
          <w:rPr>
            <w:rFonts w:eastAsia="Times New Roman" w:hint="eastAsia"/>
            <w:color w:val="auto"/>
            <w:lang w:val="x-none" w:eastAsia="en-US"/>
          </w:rPr>
          <w:t xml:space="preserve">igure </w:t>
        </w:r>
      </w:ins>
      <w:ins w:id="14" w:author="Huawei User2" w:date="2018-04-10T19:21:00Z">
        <w:r w:rsidR="006045B1" w:rsidRPr="00BE6898">
          <w:rPr>
            <w:rFonts w:eastAsia="Times New Roman"/>
            <w:color w:val="auto"/>
            <w:lang w:val="x-none" w:eastAsia="en-US"/>
          </w:rPr>
          <w:t>6.x.1-1</w:t>
        </w:r>
      </w:ins>
      <w:ins w:id="15" w:author="Huawei User2" w:date="2018-04-10T19:20:00Z">
        <w:r w:rsidRPr="00BE6898">
          <w:rPr>
            <w:rFonts w:eastAsia="Times New Roman" w:hint="eastAsia"/>
            <w:color w:val="auto"/>
            <w:lang w:val="x-none" w:eastAsia="en-US"/>
          </w:rPr>
          <w:t>: 5G registration procedure for SRVCC capable UE</w:t>
        </w:r>
      </w:ins>
    </w:p>
    <w:p w:rsidR="00C130F1" w:rsidRPr="009325E3" w:rsidRDefault="00C130F1" w:rsidP="00C130F1">
      <w:pPr>
        <w:rPr>
          <w:ins w:id="16" w:author="Huawei User2" w:date="2018-04-10T19:20:00Z"/>
          <w:lang w:eastAsia="zh-CN"/>
        </w:rPr>
      </w:pPr>
      <w:ins w:id="17" w:author="Huawei User2" w:date="2018-04-10T19:20:00Z">
        <w:r>
          <w:t xml:space="preserve">In order to minimize </w:t>
        </w:r>
        <w:r>
          <w:rPr>
            <w:rFonts w:hint="eastAsia"/>
            <w:lang w:eastAsia="zh-CN"/>
          </w:rPr>
          <w:t xml:space="preserve">the </w:t>
        </w:r>
        <w:r>
          <w:t>impacts on Rel</w:t>
        </w:r>
        <w:r>
          <w:rPr>
            <w:rFonts w:hint="eastAsia"/>
          </w:rPr>
          <w:t>-</w:t>
        </w:r>
        <w:r>
          <w:t>15 5GC</w:t>
        </w:r>
        <w:r>
          <w:rPr>
            <w:rFonts w:hint="eastAsia"/>
            <w:lang w:eastAsia="zh-CN"/>
          </w:rPr>
          <w:t xml:space="preserve"> and to</w:t>
        </w:r>
        <w:r>
          <w:t xml:space="preserve"> reus</w:t>
        </w:r>
        <w:r>
          <w:rPr>
            <w:rFonts w:hint="eastAsia"/>
            <w:lang w:eastAsia="zh-CN"/>
          </w:rPr>
          <w:t>e</w:t>
        </w:r>
        <w:r>
          <w:t xml:space="preserve"> as much as possible existing concepts and architecture for single radio voice call continuity from EPS to </w:t>
        </w:r>
        <w:r w:rsidRPr="00F24A78">
          <w:rPr>
            <w:rFonts w:hint="eastAsia"/>
          </w:rPr>
          <w:t>UTRAN</w:t>
        </w:r>
        <w:r>
          <w:t>, it is proposed that 5G-&gt;3G SRVCC is performed via EPS, which means there is no direct interface between5G core network and 3G system.</w:t>
        </w:r>
      </w:ins>
    </w:p>
    <w:p w:rsidR="00C130F1" w:rsidRDefault="00C130F1" w:rsidP="00C130F1">
      <w:pPr>
        <w:pStyle w:val="3"/>
        <w:rPr>
          <w:ins w:id="18" w:author="Huawei User2" w:date="2018-04-10T19:20:00Z"/>
        </w:rPr>
      </w:pPr>
      <w:proofErr w:type="gramStart"/>
      <w:ins w:id="19" w:author="Huawei User2" w:date="2018-04-10T19:20:00Z">
        <w:r>
          <w:t>6.</w:t>
        </w:r>
        <w:r>
          <w:rPr>
            <w:rFonts w:hint="eastAsia"/>
            <w:lang w:eastAsia="zh-CN"/>
          </w:rPr>
          <w:t>x</w:t>
        </w:r>
        <w:r>
          <w:t>.2</w:t>
        </w:r>
        <w:proofErr w:type="gramEnd"/>
        <w:r>
          <w:tab/>
          <w:t>Procedures</w:t>
        </w:r>
      </w:ins>
    </w:p>
    <w:p w:rsidR="00C130F1" w:rsidRDefault="00C130F1" w:rsidP="00C130F1">
      <w:pPr>
        <w:pStyle w:val="EditorsNote"/>
        <w:rPr>
          <w:ins w:id="20" w:author="Huawei User2" w:date="2018-04-10T19:20:00Z"/>
          <w:lang w:eastAsia="zh-CN"/>
        </w:rPr>
      </w:pPr>
      <w:ins w:id="21" w:author="Huawei User2" w:date="2018-04-10T19:20:00Z">
        <w:r w:rsidRPr="00CF6B4A">
          <w:t>Editor</w:t>
        </w:r>
        <w:r>
          <w:t>'</w:t>
        </w:r>
        <w:r w:rsidRPr="00CF6B4A">
          <w:t xml:space="preserve">s Note: </w:t>
        </w:r>
        <w:r>
          <w:t xml:space="preserve">Describes the </w:t>
        </w:r>
        <w:r>
          <w:rPr>
            <w:rFonts w:hint="eastAsia"/>
            <w:lang w:eastAsia="ko-KR"/>
          </w:rPr>
          <w:t xml:space="preserve">high-level operation, </w:t>
        </w:r>
        <w:r>
          <w:t>procedures and information flows for the solution.</w:t>
        </w:r>
      </w:ins>
    </w:p>
    <w:p w:rsidR="00C130F1" w:rsidRDefault="00C130F1" w:rsidP="00C130F1">
      <w:pPr>
        <w:pStyle w:val="4"/>
        <w:rPr>
          <w:ins w:id="22" w:author="Huawei User2" w:date="2018-04-10T19:20:00Z"/>
          <w:lang w:eastAsia="zh-CN"/>
        </w:rPr>
      </w:pPr>
      <w:proofErr w:type="gramStart"/>
      <w:ins w:id="23" w:author="Huawei User2" w:date="2018-04-10T19:20:00Z">
        <w:r>
          <w:rPr>
            <w:rFonts w:hint="eastAsia"/>
            <w:lang w:eastAsia="zh-CN"/>
          </w:rPr>
          <w:t>6.x.2.1</w:t>
        </w:r>
        <w:proofErr w:type="gramEnd"/>
        <w:r>
          <w:rPr>
            <w:rFonts w:hint="eastAsia"/>
            <w:lang w:eastAsia="zh-CN"/>
          </w:rPr>
          <w:t xml:space="preserve"> </w:t>
        </w:r>
        <w:r>
          <w:rPr>
            <w:rFonts w:hint="eastAsia"/>
            <w:lang w:eastAsia="zh-CN"/>
          </w:rPr>
          <w:tab/>
          <w:t>SRVCC from 5GS to 3G call flows</w:t>
        </w:r>
      </w:ins>
    </w:p>
    <w:p w:rsidR="00C130F1" w:rsidRDefault="00C130F1" w:rsidP="00C130F1">
      <w:pPr>
        <w:rPr>
          <w:ins w:id="24" w:author="Huawei User2" w:date="2018-04-10T19:20:00Z"/>
          <w:lang w:eastAsia="zh-CN"/>
        </w:rPr>
      </w:pPr>
      <w:ins w:id="25" w:author="Huawei User2" w:date="2018-04-10T19:20:00Z">
        <w:r>
          <w:rPr>
            <w:rFonts w:hint="eastAsia"/>
            <w:lang w:eastAsia="zh-CN"/>
          </w:rPr>
          <w:t xml:space="preserve">Since there is an existing procedure for SRVCC from EUTRAN to UTRAN without PS HO defined in TS 23.216 clause 6.2.2.1A, to reuse the existing network </w:t>
        </w:r>
        <w:r>
          <w:rPr>
            <w:lang w:eastAsia="zh-CN"/>
          </w:rPr>
          <w:t>architecture</w:t>
        </w:r>
        <w:r>
          <w:rPr>
            <w:rFonts w:hint="eastAsia"/>
            <w:lang w:eastAsia="zh-CN"/>
          </w:rPr>
          <w:t xml:space="preserve"> and call flow as much as possible, the </w:t>
        </w:r>
        <w:r>
          <w:rPr>
            <w:lang w:eastAsia="zh-CN"/>
          </w:rPr>
          <w:t>solution</w:t>
        </w:r>
        <w:r>
          <w:rPr>
            <w:rFonts w:hint="eastAsia"/>
            <w:lang w:eastAsia="zh-CN"/>
          </w:rPr>
          <w:t xml:space="preserve"> for SRVCC from 5GS to UTRAN is </w:t>
        </w:r>
        <w:r>
          <w:rPr>
            <w:lang w:eastAsia="zh-CN"/>
          </w:rPr>
          <w:t>depicted</w:t>
        </w:r>
        <w:r>
          <w:rPr>
            <w:rFonts w:hint="eastAsia"/>
            <w:lang w:eastAsia="zh-CN"/>
          </w:rPr>
          <w:t xml:space="preserve"> as below:  </w:t>
        </w:r>
      </w:ins>
    </w:p>
    <w:p w:rsidR="00C130F1" w:rsidRDefault="00C130F1" w:rsidP="00C130F1">
      <w:pPr>
        <w:jc w:val="center"/>
        <w:rPr>
          <w:ins w:id="26" w:author="Huawei User2" w:date="2018-04-10T19:20:00Z"/>
          <w:lang w:eastAsia="zh-CN"/>
        </w:rPr>
      </w:pPr>
      <w:ins w:id="27" w:author="Huawei User2" w:date="2018-04-10T19:20:00Z">
        <w:r>
          <w:object w:dxaOrig="11641" w:dyaOrig="10906">
            <v:shape id="_x0000_i1026" type="#_x0000_t75" style="width:393.3pt;height:390.65pt" o:ole="">
              <v:imagedata r:id="rId10" o:title=""/>
            </v:shape>
            <o:OLEObject Type="Embed" ProgID="Visio.Drawing.11" ShapeID="_x0000_i1026" DrawAspect="Content" ObjectID="_1584893524" r:id="rId11"/>
          </w:object>
        </w:r>
      </w:ins>
    </w:p>
    <w:p w:rsidR="00C130F1" w:rsidRPr="00120CFC" w:rsidRDefault="00C130F1" w:rsidP="00120CFC">
      <w:pPr>
        <w:pStyle w:val="TF"/>
        <w:overflowPunct/>
        <w:autoSpaceDE/>
        <w:autoSpaceDN/>
        <w:adjustRightInd/>
        <w:textAlignment w:val="auto"/>
        <w:rPr>
          <w:ins w:id="28" w:author="Huawei User2" w:date="2018-04-10T19:20:00Z"/>
          <w:rFonts w:eastAsia="Times New Roman"/>
          <w:color w:val="auto"/>
          <w:lang w:val="x-none" w:eastAsia="en-US"/>
        </w:rPr>
      </w:pPr>
      <w:ins w:id="29" w:author="Huawei User2" w:date="2018-04-10T19:20:00Z">
        <w:r w:rsidRPr="00120CFC">
          <w:rPr>
            <w:rFonts w:eastAsia="Times New Roman" w:hint="eastAsia"/>
            <w:color w:val="auto"/>
            <w:lang w:val="x-none" w:eastAsia="en-US"/>
          </w:rPr>
          <w:t xml:space="preserve">Figure </w:t>
        </w:r>
      </w:ins>
      <w:ins w:id="30" w:author="Huawei User2" w:date="2018-04-10T19:22:00Z">
        <w:r w:rsidR="00120CFC">
          <w:rPr>
            <w:rFonts w:eastAsia="Times New Roman"/>
            <w:color w:val="auto"/>
            <w:lang w:val="x-none" w:eastAsia="en-US"/>
          </w:rPr>
          <w:t>6.x.2.1-1</w:t>
        </w:r>
      </w:ins>
      <w:ins w:id="31" w:author="Huawei User2" w:date="2018-04-10T19:20:00Z">
        <w:r w:rsidRPr="00120CFC">
          <w:rPr>
            <w:rFonts w:eastAsia="Times New Roman" w:hint="eastAsia"/>
            <w:color w:val="auto"/>
            <w:lang w:val="x-none" w:eastAsia="en-US"/>
          </w:rPr>
          <w:t>: 5G SRVCC Handover from NG RAN to UTRAN</w:t>
        </w:r>
      </w:ins>
    </w:p>
    <w:p w:rsidR="00C130F1" w:rsidRPr="00CF6368" w:rsidRDefault="00C130F1" w:rsidP="00C130F1">
      <w:pPr>
        <w:pStyle w:val="B1"/>
        <w:rPr>
          <w:ins w:id="32" w:author="Huawei User2" w:date="2018-04-10T19:20:00Z"/>
          <w:lang w:eastAsia="zh-CN"/>
        </w:rPr>
      </w:pPr>
      <w:ins w:id="33" w:author="Huawei User2" w:date="2018-04-10T19:20:00Z">
        <w:r>
          <w:t>1.</w:t>
        </w:r>
        <w:r>
          <w:rPr>
            <w:rFonts w:hint="eastAsia"/>
            <w:lang w:eastAsia="zh-CN"/>
          </w:rPr>
          <w:t xml:space="preserve"> </w:t>
        </w:r>
        <w:r>
          <w:t xml:space="preserve">UE sends measurement reports to </w:t>
        </w:r>
        <w:r>
          <w:rPr>
            <w:rFonts w:hint="eastAsia"/>
            <w:lang w:eastAsia="zh-CN"/>
          </w:rPr>
          <w:t>NG RAN</w:t>
        </w:r>
        <w:r>
          <w:t>.</w:t>
        </w:r>
      </w:ins>
    </w:p>
    <w:p w:rsidR="00C130F1" w:rsidRPr="00CF6368" w:rsidRDefault="00C130F1" w:rsidP="00C130F1">
      <w:pPr>
        <w:pStyle w:val="B1"/>
        <w:rPr>
          <w:ins w:id="34" w:author="Huawei User2" w:date="2018-04-10T19:20:00Z"/>
        </w:rPr>
      </w:pPr>
      <w:ins w:id="35" w:author="Huawei User2" w:date="2018-04-10T19:20:00Z">
        <w:r w:rsidRPr="00AD2454">
          <w:t>2. Based on UE measurement reports, the source NG RAN decides to send Handover Required (</w:t>
        </w:r>
        <w:r w:rsidRPr="00CF6368">
          <w:t xml:space="preserve">Target ID, generic Source to Target Transparent Container, </w:t>
        </w:r>
        <w:r w:rsidRPr="00AD2454">
          <w:t>SRVCC HO indication) message to the AMF triggering an SRVCC handover to UTRAN.</w:t>
        </w:r>
      </w:ins>
    </w:p>
    <w:p w:rsidR="00C130F1" w:rsidRPr="00AB5A81" w:rsidRDefault="00C130F1" w:rsidP="00C130F1">
      <w:pPr>
        <w:pStyle w:val="B1"/>
        <w:rPr>
          <w:ins w:id="36" w:author="Huawei User2" w:date="2018-04-10T19:20:00Z"/>
          <w:lang w:eastAsia="zh-CN"/>
        </w:rPr>
      </w:pPr>
      <w:ins w:id="37" w:author="Huawei User2" w:date="2018-04-10T19:20:00Z">
        <w:r>
          <w:rPr>
            <w:rFonts w:hint="eastAsia"/>
            <w:lang w:eastAsia="zh-CN"/>
          </w:rPr>
          <w:t>3</w:t>
        </w:r>
        <w:r w:rsidRPr="00AD2454">
          <w:t>.</w:t>
        </w:r>
        <w:r>
          <w:rPr>
            <w:rFonts w:hint="eastAsia"/>
            <w:lang w:eastAsia="zh-CN"/>
          </w:rPr>
          <w:t xml:space="preserve"> Since</w:t>
        </w:r>
        <w:r w:rsidRPr="008A2333">
          <w:t xml:space="preserve"> </w:t>
        </w:r>
        <w:r w:rsidRPr="00432309">
          <w:t>IP address preservation for PS service</w:t>
        </w:r>
        <w:r>
          <w:rPr>
            <w:rFonts w:hint="eastAsia"/>
            <w:lang w:eastAsia="zh-CN"/>
          </w:rPr>
          <w:t xml:space="preserve"> is not considered, based on SRVCC HO indication, the AMF can skip the obtaining of UE</w:t>
        </w:r>
        <w:r>
          <w:rPr>
            <w:lang w:eastAsia="zh-CN"/>
          </w:rPr>
          <w:t>’</w:t>
        </w:r>
        <w:r>
          <w:rPr>
            <w:rFonts w:hint="eastAsia"/>
            <w:lang w:eastAsia="zh-CN"/>
          </w:rPr>
          <w:t xml:space="preserve">s </w:t>
        </w:r>
        <w:r w:rsidRPr="00050CA8">
          <w:rPr>
            <w:lang w:eastAsia="zh-CN"/>
          </w:rPr>
          <w:t>mapped EPS Bearer Contexts</w:t>
        </w:r>
        <w:r>
          <w:rPr>
            <w:rFonts w:hint="eastAsia"/>
            <w:lang w:eastAsia="zh-CN"/>
          </w:rPr>
          <w:t xml:space="preserve"> from the SMF, which is defined in the existing 5G to 4G HO procedure, clause 4.11.1.2.1, TS 23.502. </w:t>
        </w:r>
        <w:r w:rsidRPr="00AD2454">
          <w:t>The AMF sends Relocation Request (</w:t>
        </w:r>
        <w:r>
          <w:rPr>
            <w:rFonts w:hint="eastAsia"/>
            <w:lang w:eastAsia="zh-CN"/>
          </w:rPr>
          <w:t xml:space="preserve">IMSI, </w:t>
        </w:r>
        <w:r w:rsidRPr="00AD2454">
          <w:t xml:space="preserve">SRVCC HO indication, MM context, </w:t>
        </w:r>
        <w:r w:rsidRPr="00CF6368">
          <w:t>Target ID</w:t>
        </w:r>
        <w:r w:rsidRPr="00AD2454">
          <w:t xml:space="preserve">, STN-SR, C-MSISDN, </w:t>
        </w:r>
      </w:ins>
      <w:ins w:id="38" w:author="Huawei User2" w:date="2018-04-10T19:23:00Z">
        <w:r w:rsidR="00CF7D08" w:rsidRPr="00AD2454">
          <w:t>and generic</w:t>
        </w:r>
      </w:ins>
      <w:ins w:id="39" w:author="Huawei User2" w:date="2018-04-10T19:20:00Z">
        <w:r w:rsidRPr="00AD2454">
          <w:t xml:space="preserve"> Source to Target Transparent Container) to the MME via N26 interface</w:t>
        </w:r>
        <w:r>
          <w:t>. The AMF received STN-SR and C</w:t>
        </w:r>
        <w:r>
          <w:rPr>
            <w:rFonts w:hint="eastAsia"/>
            <w:lang w:eastAsia="zh-CN"/>
          </w:rPr>
          <w:t>-</w:t>
        </w:r>
        <w:r w:rsidRPr="00AD2454">
          <w:t>MSISDN from the UDM/HSS as part of the subscription profile downloaded during the registration procedure.</w:t>
        </w:r>
        <w:r w:rsidRPr="00CF6368">
          <w:t xml:space="preserve"> </w:t>
        </w:r>
      </w:ins>
    </w:p>
    <w:p w:rsidR="00C130F1" w:rsidRPr="00A733E9" w:rsidRDefault="00C130F1" w:rsidP="00C130F1">
      <w:pPr>
        <w:pStyle w:val="B1"/>
        <w:rPr>
          <w:ins w:id="40" w:author="Huawei User2" w:date="2018-04-10T19:20:00Z"/>
          <w:color w:val="FF0000"/>
          <w:lang w:eastAsia="zh-CN"/>
        </w:rPr>
      </w:pPr>
      <w:ins w:id="41" w:author="Huawei User2" w:date="2018-04-10T19:20:00Z">
        <w:r w:rsidRPr="00A733E9">
          <w:rPr>
            <w:rFonts w:hint="eastAsia"/>
            <w:color w:val="FF0000"/>
            <w:lang w:eastAsia="zh-CN"/>
          </w:rPr>
          <w:t>Editor</w:t>
        </w:r>
        <w:r w:rsidRPr="00A733E9">
          <w:rPr>
            <w:color w:val="FF0000"/>
            <w:lang w:eastAsia="zh-CN"/>
          </w:rPr>
          <w:t>’</w:t>
        </w:r>
        <w:r w:rsidRPr="00A733E9">
          <w:rPr>
            <w:rFonts w:hint="eastAsia"/>
            <w:color w:val="FF0000"/>
            <w:lang w:eastAsia="zh-CN"/>
          </w:rPr>
          <w:t>s Note: How to handle the UE</w:t>
        </w:r>
        <w:r w:rsidRPr="00A733E9">
          <w:rPr>
            <w:color w:val="FF0000"/>
            <w:lang w:eastAsia="zh-CN"/>
          </w:rPr>
          <w:t>’</w:t>
        </w:r>
        <w:r w:rsidRPr="00A733E9">
          <w:rPr>
            <w:rFonts w:hint="eastAsia"/>
            <w:color w:val="FF0000"/>
            <w:lang w:eastAsia="zh-CN"/>
          </w:rPr>
          <w:t>s security context in this procedure will</w:t>
        </w:r>
        <w:r>
          <w:rPr>
            <w:rFonts w:hint="eastAsia"/>
            <w:color w:val="FF0000"/>
            <w:lang w:eastAsia="zh-CN"/>
          </w:rPr>
          <w:t xml:space="preserve"> be</w:t>
        </w:r>
        <w:r w:rsidRPr="00A733E9">
          <w:rPr>
            <w:rFonts w:hint="eastAsia"/>
            <w:color w:val="FF0000"/>
            <w:lang w:eastAsia="zh-CN"/>
          </w:rPr>
          <w:t xml:space="preserve"> </w:t>
        </w:r>
        <w:r w:rsidRPr="00A733E9">
          <w:rPr>
            <w:color w:val="FF0000"/>
            <w:lang w:eastAsia="zh-CN"/>
          </w:rPr>
          <w:t>determined</w:t>
        </w:r>
        <w:r w:rsidRPr="00A733E9">
          <w:rPr>
            <w:rFonts w:hint="eastAsia"/>
            <w:color w:val="FF0000"/>
            <w:lang w:eastAsia="zh-CN"/>
          </w:rPr>
          <w:t xml:space="preserve"> and specified by SA3.</w:t>
        </w:r>
      </w:ins>
    </w:p>
    <w:p w:rsidR="00C130F1" w:rsidRDefault="0019400D" w:rsidP="00C130F1">
      <w:pPr>
        <w:pStyle w:val="B1"/>
        <w:rPr>
          <w:ins w:id="42" w:author="Huawei User2" w:date="2018-04-10T19:20:00Z"/>
          <w:lang w:eastAsia="zh-CN"/>
        </w:rPr>
      </w:pPr>
      <w:ins w:id="43" w:author="Huawei User2" w:date="2018-04-10T19:23:00Z">
        <w:r>
          <w:rPr>
            <w:lang w:eastAsia="zh-CN"/>
          </w:rPr>
          <w:t>4</w:t>
        </w:r>
        <w:r w:rsidRPr="00AD2454">
          <w:t>. The</w:t>
        </w:r>
      </w:ins>
      <w:ins w:id="44" w:author="Huawei User2" w:date="2018-04-10T19:20:00Z">
        <w:r w:rsidR="00C130F1" w:rsidRPr="00AD2454">
          <w:t xml:space="preserve"> MME </w:t>
        </w:r>
        <w:r w:rsidR="00C130F1">
          <w:rPr>
            <w:rFonts w:hint="eastAsia"/>
            <w:lang w:eastAsia="zh-CN"/>
          </w:rPr>
          <w:t xml:space="preserve">sends PS to CS Request (class mark 2, supported codecs, STN-SR, C-MSISDN, </w:t>
        </w:r>
        <w:r w:rsidR="00C130F1" w:rsidRPr="00AD2454">
          <w:t>Source to Target Transparent Container</w:t>
        </w:r>
      </w:ins>
      <w:ins w:id="45" w:author="Huawei User2" w:date="2018-04-10T19:23:00Z">
        <w:r w:rsidR="00CA7F42">
          <w:rPr>
            <w:lang w:eastAsia="zh-CN"/>
          </w:rPr>
          <w:t>) to</w:t>
        </w:r>
      </w:ins>
      <w:ins w:id="46" w:author="Huawei User2" w:date="2018-04-10T19:20:00Z">
        <w:r w:rsidR="00C130F1">
          <w:rPr>
            <w:rFonts w:hint="eastAsia"/>
            <w:lang w:eastAsia="zh-CN"/>
          </w:rPr>
          <w:t xml:space="preserve"> the MSC to </w:t>
        </w:r>
        <w:r w:rsidR="00C130F1" w:rsidRPr="00AD2454">
          <w:t>initiate SRVCC for voice component as defined in 3GPP TS 23.216.</w:t>
        </w:r>
      </w:ins>
    </w:p>
    <w:p w:rsidR="00C130F1" w:rsidRPr="004F68D0" w:rsidRDefault="00C130F1" w:rsidP="00C130F1">
      <w:pPr>
        <w:pStyle w:val="B1"/>
        <w:rPr>
          <w:ins w:id="47" w:author="Huawei User2" w:date="2018-04-10T19:20:00Z"/>
          <w:lang w:eastAsia="zh-CN"/>
        </w:rPr>
      </w:pPr>
      <w:ins w:id="48" w:author="Huawei User2" w:date="2018-04-10T19:20:00Z">
        <w:r>
          <w:rPr>
            <w:rFonts w:hint="eastAsia"/>
            <w:lang w:eastAsia="zh-CN"/>
          </w:rPr>
          <w:t>5</w:t>
        </w:r>
        <w:r w:rsidRPr="004F68D0">
          <w:rPr>
            <w:rFonts w:hint="eastAsia"/>
            <w:lang w:eastAsia="zh-CN"/>
          </w:rPr>
          <w:t xml:space="preserve">. The MSC initiates CS HO preparation procedure to the RNC as defined in Figure </w:t>
        </w:r>
        <w:r w:rsidRPr="004F68D0">
          <w:rPr>
            <w:lang w:eastAsia="zh-CN"/>
          </w:rPr>
          <w:t>6.2.2.1-1, steps 6-9, in TS 23.216</w:t>
        </w:r>
        <w:r w:rsidRPr="004F68D0">
          <w:rPr>
            <w:rFonts w:hint="eastAsia"/>
            <w:lang w:eastAsia="zh-CN"/>
          </w:rPr>
          <w:t>.</w:t>
        </w:r>
      </w:ins>
    </w:p>
    <w:p w:rsidR="00C130F1" w:rsidRDefault="00C130F1" w:rsidP="00C130F1">
      <w:pPr>
        <w:pStyle w:val="B1"/>
        <w:rPr>
          <w:ins w:id="49" w:author="Huawei User2" w:date="2018-04-10T19:20:00Z"/>
          <w:lang w:val="en-US" w:eastAsia="zh-CN"/>
        </w:rPr>
      </w:pPr>
      <w:ins w:id="50" w:author="Huawei User2" w:date="2018-04-10T19:20:00Z">
        <w:r>
          <w:rPr>
            <w:rFonts w:hint="eastAsia"/>
            <w:lang w:val="en-US" w:eastAsia="zh-CN"/>
          </w:rPr>
          <w:t>6. The MSC initiates IMS service continuity procedure to the IMS</w:t>
        </w:r>
        <w:r w:rsidRPr="004B210E">
          <w:rPr>
            <w:rFonts w:hint="eastAsia"/>
            <w:lang w:eastAsia="zh-CN"/>
          </w:rPr>
          <w:t xml:space="preserve"> </w:t>
        </w:r>
        <w:r>
          <w:rPr>
            <w:rFonts w:hint="eastAsia"/>
            <w:lang w:eastAsia="zh-CN"/>
          </w:rPr>
          <w:t xml:space="preserve">as defined in Figure </w:t>
        </w:r>
        <w:r>
          <w:rPr>
            <w:lang w:val="en-US" w:eastAsia="zh-CN"/>
          </w:rPr>
          <w:t xml:space="preserve">6.2.2.1-1, steps </w:t>
        </w:r>
        <w:r>
          <w:rPr>
            <w:rFonts w:hint="eastAsia"/>
            <w:lang w:val="en-US" w:eastAsia="zh-CN"/>
          </w:rPr>
          <w:t>10</w:t>
        </w:r>
        <w:r>
          <w:rPr>
            <w:lang w:val="en-US" w:eastAsia="zh-CN"/>
          </w:rPr>
          <w:t>-</w:t>
        </w:r>
        <w:r>
          <w:rPr>
            <w:rFonts w:hint="eastAsia"/>
            <w:lang w:val="en-US" w:eastAsia="zh-CN"/>
          </w:rPr>
          <w:t>12</w:t>
        </w:r>
        <w:r>
          <w:rPr>
            <w:lang w:val="en-US" w:eastAsia="zh-CN"/>
          </w:rPr>
          <w:t>, in TS 23.216</w:t>
        </w:r>
        <w:r>
          <w:rPr>
            <w:rFonts w:hint="eastAsia"/>
            <w:lang w:val="en-US" w:eastAsia="zh-CN"/>
          </w:rPr>
          <w:t>.</w:t>
        </w:r>
      </w:ins>
    </w:p>
    <w:p w:rsidR="00C130F1" w:rsidRDefault="00C130F1" w:rsidP="00C130F1">
      <w:pPr>
        <w:pStyle w:val="B1"/>
        <w:rPr>
          <w:ins w:id="51" w:author="Huawei User2" w:date="2018-04-10T19:20:00Z"/>
          <w:lang w:eastAsia="zh-CN"/>
        </w:rPr>
      </w:pPr>
      <w:ins w:id="52" w:author="Huawei User2" w:date="2018-04-10T19:20:00Z">
        <w:r>
          <w:rPr>
            <w:rFonts w:hint="eastAsia"/>
            <w:lang w:val="en-US" w:eastAsia="zh-CN"/>
          </w:rPr>
          <w:t>7. The MSC</w:t>
        </w:r>
        <w:r>
          <w:t xml:space="preserve"> sends a PS to CS Response (Target to Source Transparent Container) message to the source MME.</w:t>
        </w:r>
      </w:ins>
    </w:p>
    <w:p w:rsidR="00C130F1" w:rsidRDefault="00C130F1" w:rsidP="00C130F1">
      <w:pPr>
        <w:pStyle w:val="B1"/>
        <w:rPr>
          <w:ins w:id="53" w:author="Huawei User2" w:date="2018-04-10T19:20:00Z"/>
          <w:lang w:eastAsia="zh-CN"/>
        </w:rPr>
      </w:pPr>
      <w:ins w:id="54" w:author="Huawei User2" w:date="2018-04-10T19:20:00Z">
        <w:r>
          <w:rPr>
            <w:rFonts w:hint="eastAsia"/>
            <w:lang w:eastAsia="zh-CN"/>
          </w:rPr>
          <w:t>8. The MME sends</w:t>
        </w:r>
        <w:r w:rsidRPr="004F68D0">
          <w:rPr>
            <w:rFonts w:hint="eastAsia"/>
            <w:lang w:eastAsia="zh-CN"/>
          </w:rPr>
          <w:t xml:space="preserve"> </w:t>
        </w:r>
        <w:r>
          <w:rPr>
            <w:rFonts w:hint="eastAsia"/>
            <w:lang w:eastAsia="zh-CN"/>
          </w:rPr>
          <w:t>Relocation Response</w:t>
        </w:r>
        <w:r>
          <w:t>(Target to Source Transparent Container)</w:t>
        </w:r>
        <w:r>
          <w:rPr>
            <w:rFonts w:hint="eastAsia"/>
            <w:lang w:eastAsia="zh-CN"/>
          </w:rPr>
          <w:t xml:space="preserve"> to the AMF.</w:t>
        </w:r>
      </w:ins>
    </w:p>
    <w:p w:rsidR="00C130F1" w:rsidRDefault="00C130F1" w:rsidP="00C130F1">
      <w:pPr>
        <w:pStyle w:val="B1"/>
        <w:rPr>
          <w:ins w:id="55" w:author="Huawei User2" w:date="2018-04-10T19:20:00Z"/>
          <w:lang w:eastAsia="zh-CN"/>
        </w:rPr>
      </w:pPr>
      <w:ins w:id="56" w:author="Huawei User2" w:date="2018-04-10T19:20:00Z">
        <w:r>
          <w:rPr>
            <w:rFonts w:hint="eastAsia"/>
            <w:lang w:eastAsia="zh-CN"/>
          </w:rPr>
          <w:lastRenderedPageBreak/>
          <w:t>9.</w:t>
        </w:r>
        <w:r w:rsidRPr="004F68D0">
          <w:rPr>
            <w:rFonts w:hint="eastAsia"/>
            <w:lang w:eastAsia="zh-CN"/>
          </w:rPr>
          <w:t xml:space="preserve"> </w:t>
        </w:r>
        <w:r>
          <w:rPr>
            <w:rFonts w:hint="eastAsia"/>
            <w:lang w:eastAsia="zh-CN"/>
          </w:rPr>
          <w:t>The AMF sends HO Command (</w:t>
        </w:r>
        <w:r>
          <w:t>Target to Source Transparent Container</w:t>
        </w:r>
        <w:r>
          <w:rPr>
            <w:rFonts w:hint="eastAsia"/>
            <w:lang w:eastAsia="zh-CN"/>
          </w:rPr>
          <w:t>)</w:t>
        </w:r>
      </w:ins>
      <w:ins w:id="57" w:author="Huawei User2" w:date="2018-04-10T19:23:00Z">
        <w:r w:rsidR="00120F55">
          <w:rPr>
            <w:lang w:eastAsia="zh-CN"/>
          </w:rPr>
          <w:t xml:space="preserve"> </w:t>
        </w:r>
      </w:ins>
      <w:ins w:id="58" w:author="Huawei User2" w:date="2018-04-10T19:20:00Z">
        <w:r>
          <w:rPr>
            <w:rFonts w:hint="eastAsia"/>
            <w:lang w:eastAsia="zh-CN"/>
          </w:rPr>
          <w:t>to the NG RAN, and the NG RAN sends HO Command to the UE.</w:t>
        </w:r>
      </w:ins>
    </w:p>
    <w:p w:rsidR="00C130F1" w:rsidRDefault="00C130F1" w:rsidP="00C130F1">
      <w:pPr>
        <w:pStyle w:val="B1"/>
        <w:rPr>
          <w:ins w:id="59" w:author="Huawei User2" w:date="2018-04-10T19:20:00Z"/>
          <w:lang w:eastAsia="zh-CN"/>
        </w:rPr>
      </w:pPr>
      <w:ins w:id="60" w:author="Huawei User2" w:date="2018-04-10T19:20:00Z">
        <w:r>
          <w:rPr>
            <w:rFonts w:hint="eastAsia"/>
            <w:lang w:eastAsia="zh-CN"/>
          </w:rPr>
          <w:t xml:space="preserve">10. The UE tunes to UTRAN, and </w:t>
        </w:r>
        <w:r>
          <w:t xml:space="preserve">Handover Detection at the target </w:t>
        </w:r>
        <w:r>
          <w:rPr>
            <w:rFonts w:hint="eastAsia"/>
            <w:lang w:eastAsia="zh-CN"/>
          </w:rPr>
          <w:t>RNC</w:t>
        </w:r>
        <w:r>
          <w:t xml:space="preserve"> occurs.</w:t>
        </w:r>
      </w:ins>
    </w:p>
    <w:p w:rsidR="00C130F1" w:rsidRDefault="00C130F1" w:rsidP="00C130F1">
      <w:pPr>
        <w:pStyle w:val="B1"/>
        <w:rPr>
          <w:ins w:id="61" w:author="Huawei User2" w:date="2018-04-10T19:20:00Z"/>
          <w:lang w:eastAsia="zh-CN"/>
        </w:rPr>
      </w:pPr>
      <w:ins w:id="62" w:author="Huawei User2" w:date="2018-04-10T19:20:00Z">
        <w:r>
          <w:rPr>
            <w:rFonts w:hint="eastAsia"/>
            <w:lang w:eastAsia="zh-CN"/>
          </w:rPr>
          <w:t xml:space="preserve">11. </w:t>
        </w:r>
        <w:r>
          <w:t xml:space="preserve">Target </w:t>
        </w:r>
        <w:r>
          <w:rPr>
            <w:rFonts w:hint="eastAsia"/>
            <w:lang w:eastAsia="zh-CN"/>
          </w:rPr>
          <w:t>RNC</w:t>
        </w:r>
        <w:r>
          <w:t xml:space="preserve"> sends a Handover Complete message to the MSC</w:t>
        </w:r>
        <w:r>
          <w:rPr>
            <w:rFonts w:hint="eastAsia"/>
            <w:lang w:eastAsia="zh-CN"/>
          </w:rPr>
          <w:t>.</w:t>
        </w:r>
      </w:ins>
    </w:p>
    <w:p w:rsidR="00C130F1" w:rsidRDefault="00C130F1" w:rsidP="00C130F1">
      <w:pPr>
        <w:pStyle w:val="B1"/>
        <w:rPr>
          <w:ins w:id="63" w:author="Huawei User2" w:date="2018-04-10T19:20:00Z"/>
          <w:lang w:eastAsia="zh-CN"/>
        </w:rPr>
      </w:pPr>
      <w:ins w:id="64" w:author="Huawei User2" w:date="2018-04-10T19:20:00Z">
        <w:r>
          <w:rPr>
            <w:rFonts w:hint="eastAsia"/>
            <w:lang w:eastAsia="zh-CN"/>
          </w:rPr>
          <w:t xml:space="preserve">12. The </w:t>
        </w:r>
        <w:r>
          <w:t xml:space="preserve">MSC sends a PS to CS Complete Notification message to the MME, informing it that the UE has arrived on the target side. </w:t>
        </w:r>
        <w:r>
          <w:rPr>
            <w:rFonts w:hint="eastAsia"/>
            <w:lang w:eastAsia="zh-CN"/>
          </w:rPr>
          <w:t>The</w:t>
        </w:r>
        <w:r>
          <w:t xml:space="preserve"> MME acknowledges the information by sending a PS to CS Complete Acknowledge message to the MSC.</w:t>
        </w:r>
      </w:ins>
    </w:p>
    <w:p w:rsidR="00C130F1" w:rsidRDefault="00C130F1" w:rsidP="00C130F1">
      <w:pPr>
        <w:pStyle w:val="B1"/>
        <w:rPr>
          <w:ins w:id="65" w:author="Huawei User2" w:date="2018-04-10T19:20:00Z"/>
          <w:lang w:eastAsia="zh-CN"/>
        </w:rPr>
      </w:pPr>
      <w:ins w:id="66" w:author="Huawei User2" w:date="2018-04-10T19:20:00Z">
        <w:r>
          <w:rPr>
            <w:rFonts w:hint="eastAsia"/>
            <w:lang w:eastAsia="zh-CN"/>
          </w:rPr>
          <w:t xml:space="preserve">13. The MME sends a Relocation Complete message to AMF to notify the SRVCC HO procedure has finished. </w:t>
        </w:r>
      </w:ins>
    </w:p>
    <w:p w:rsidR="00C130F1" w:rsidRDefault="00C130F1" w:rsidP="00C130F1">
      <w:pPr>
        <w:pStyle w:val="B1"/>
        <w:rPr>
          <w:ins w:id="67" w:author="Huawei User2" w:date="2018-04-10T19:20:00Z"/>
          <w:lang w:eastAsia="zh-CN"/>
        </w:rPr>
      </w:pPr>
      <w:ins w:id="68" w:author="Huawei User2" w:date="2018-04-10T19:20:00Z">
        <w:r>
          <w:rPr>
            <w:rFonts w:hint="eastAsia"/>
            <w:lang w:eastAsia="zh-CN"/>
          </w:rPr>
          <w:t xml:space="preserve">14. Based on the notification from the MME that SRVCC HO procedure has finished, the </w:t>
        </w:r>
        <w:r w:rsidRPr="00050CA8">
          <w:rPr>
            <w:lang w:eastAsia="ko-KR"/>
          </w:rPr>
          <w:t xml:space="preserve">AMF </w:t>
        </w:r>
        <w:r>
          <w:rPr>
            <w:lang w:eastAsia="ko-KR"/>
          </w:rPr>
          <w:t xml:space="preserve">initiates the PDU Session Release procedure to request the release of </w:t>
        </w:r>
        <w:r>
          <w:rPr>
            <w:rFonts w:hint="eastAsia"/>
            <w:lang w:eastAsia="zh-CN"/>
          </w:rPr>
          <w:t xml:space="preserve">all the </w:t>
        </w:r>
        <w:r w:rsidRPr="00050CA8">
          <w:rPr>
            <w:lang w:eastAsia="ko-KR"/>
          </w:rPr>
          <w:t>PDU Session</w:t>
        </w:r>
        <w:r>
          <w:rPr>
            <w:rFonts w:hint="eastAsia"/>
            <w:lang w:eastAsia="zh-CN"/>
          </w:rPr>
          <w:t xml:space="preserve">s of the UE, details refer to the clause 4.3.4.2, TS 23.502. </w:t>
        </w:r>
      </w:ins>
    </w:p>
    <w:p w:rsidR="00C130F1" w:rsidRPr="00D86D96" w:rsidRDefault="00C130F1" w:rsidP="00C130F1">
      <w:pPr>
        <w:pStyle w:val="B1"/>
        <w:rPr>
          <w:ins w:id="69" w:author="Huawei User2" w:date="2018-04-10T19:20:00Z"/>
          <w:lang w:eastAsia="zh-CN"/>
        </w:rPr>
      </w:pPr>
      <w:ins w:id="70" w:author="Huawei User2" w:date="2018-04-10T19:20:00Z">
        <w:r>
          <w:rPr>
            <w:rFonts w:hint="eastAsia"/>
            <w:lang w:eastAsia="zh-CN"/>
          </w:rPr>
          <w:t>1</w:t>
        </w:r>
        <w:r>
          <w:rPr>
            <w:lang w:eastAsia="zh-CN"/>
          </w:rPr>
          <w:t>5</w:t>
        </w:r>
        <w:r>
          <w:rPr>
            <w:rFonts w:hint="eastAsia"/>
            <w:lang w:eastAsia="zh-CN"/>
          </w:rPr>
          <w:t xml:space="preserve">. If needed, the MSC </w:t>
        </w:r>
        <w:r>
          <w:rPr>
            <w:lang w:eastAsia="zh-CN"/>
          </w:rPr>
          <w:t xml:space="preserve">performs </w:t>
        </w:r>
        <w:r>
          <w:rPr>
            <w:rFonts w:hint="eastAsia"/>
            <w:lang w:eastAsia="zh-CN"/>
          </w:rPr>
          <w:t xml:space="preserve">other CS domain procedures, including TMSI relocation </w:t>
        </w:r>
        <w:r>
          <w:rPr>
            <w:lang w:eastAsia="zh-CN"/>
          </w:rPr>
          <w:t>towards the UE</w:t>
        </w:r>
        <w:r>
          <w:rPr>
            <w:rFonts w:hint="eastAsia"/>
            <w:lang w:eastAsia="zh-CN"/>
          </w:rPr>
          <w:t xml:space="preserve"> and </w:t>
        </w:r>
        <w:r>
          <w:t>MAP Update Location to the HSS/HLR</w:t>
        </w:r>
        <w:r>
          <w:rPr>
            <w:rFonts w:hint="eastAsia"/>
            <w:lang w:eastAsia="zh-CN"/>
          </w:rPr>
          <w:t xml:space="preserve">, as defined in </w:t>
        </w:r>
        <w:r w:rsidRPr="00DC6B32">
          <w:rPr>
            <w:lang w:eastAsia="zh-CN"/>
          </w:rPr>
          <w:t>Figure 6.2.2.1-1, steps 23-24, in TS 23.216</w:t>
        </w:r>
      </w:ins>
    </w:p>
    <w:p w:rsidR="00C130F1" w:rsidRDefault="00C130F1" w:rsidP="00C130F1">
      <w:pPr>
        <w:pStyle w:val="4"/>
        <w:rPr>
          <w:ins w:id="71" w:author="Huawei User2" w:date="2018-04-10T19:20:00Z"/>
          <w:lang w:eastAsia="zh-CN"/>
        </w:rPr>
      </w:pPr>
      <w:proofErr w:type="gramStart"/>
      <w:ins w:id="72" w:author="Huawei User2" w:date="2018-04-10T19:20:00Z">
        <w:r>
          <w:rPr>
            <w:rFonts w:hint="eastAsia"/>
            <w:lang w:eastAsia="zh-CN"/>
          </w:rPr>
          <w:t>6.x.2.2</w:t>
        </w:r>
        <w:proofErr w:type="gramEnd"/>
        <w:r>
          <w:rPr>
            <w:rFonts w:hint="eastAsia"/>
            <w:lang w:eastAsia="zh-CN"/>
          </w:rPr>
          <w:tab/>
        </w:r>
        <w:r>
          <w:rPr>
            <w:lang w:eastAsia="zh-CN"/>
          </w:rPr>
          <w:t>e</w:t>
        </w:r>
        <w:r>
          <w:rPr>
            <w:rFonts w:hint="eastAsia"/>
            <w:lang w:eastAsia="zh-CN"/>
          </w:rPr>
          <w:t>SRVCC from 5G to 3G using ATCF enhancements</w:t>
        </w:r>
      </w:ins>
    </w:p>
    <w:p w:rsidR="00C130F1" w:rsidRDefault="00C130F1" w:rsidP="00C130F1">
      <w:pPr>
        <w:rPr>
          <w:ins w:id="73" w:author="Huawei User2" w:date="2018-04-10T19:20:00Z"/>
        </w:rPr>
      </w:pPr>
      <w:ins w:id="74" w:author="Huawei User2" w:date="2018-04-10T19:20:00Z">
        <w:r>
          <w:rPr>
            <w:lang w:eastAsia="zh-CN"/>
          </w:rPr>
          <w:t>Regarding 5G-&gt;3G eSRVCC, all the procedures are the same</w:t>
        </w:r>
        <w:r>
          <w:rPr>
            <w:rFonts w:hint="eastAsia"/>
            <w:lang w:eastAsia="zh-CN"/>
          </w:rPr>
          <w:t xml:space="preserve"> as the ones defined </w:t>
        </w:r>
        <w:r>
          <w:rPr>
            <w:lang w:eastAsia="zh-CN"/>
          </w:rPr>
          <w:t>for 4G-&gt;2/3G eSRVCC</w:t>
        </w:r>
        <w:r>
          <w:rPr>
            <w:rFonts w:hint="eastAsia"/>
            <w:lang w:eastAsia="zh-CN"/>
          </w:rPr>
          <w:t xml:space="preserve">, i.e. </w:t>
        </w:r>
        <w:r>
          <w:rPr>
            <w:lang w:eastAsia="zh-CN"/>
          </w:rPr>
          <w:t>originating</w:t>
        </w:r>
        <w:r>
          <w:rPr>
            <w:rFonts w:hint="eastAsia"/>
            <w:lang w:eastAsia="zh-CN"/>
          </w:rPr>
          <w:t xml:space="preserve"> sessions, terminating </w:t>
        </w:r>
        <w:r>
          <w:rPr>
            <w:lang w:eastAsia="zh-CN"/>
          </w:rPr>
          <w:t>sessions</w:t>
        </w:r>
        <w:r>
          <w:rPr>
            <w:rFonts w:hint="eastAsia"/>
            <w:lang w:eastAsia="zh-CN"/>
          </w:rPr>
          <w:t xml:space="preserve"> and PS to CS access transfer procedure</w:t>
        </w:r>
        <w:r>
          <w:rPr>
            <w:lang w:eastAsia="zh-CN"/>
          </w:rPr>
          <w:t>,</w:t>
        </w:r>
        <w:r>
          <w:rPr>
            <w:rFonts w:hint="eastAsia"/>
            <w:lang w:eastAsia="zh-CN"/>
          </w:rPr>
          <w:t xml:space="preserve"> which are</w:t>
        </w:r>
        <w:r w:rsidRPr="007146FF">
          <w:rPr>
            <w:lang w:eastAsia="zh-CN"/>
          </w:rPr>
          <w:t xml:space="preserve"> </w:t>
        </w:r>
        <w:r>
          <w:rPr>
            <w:lang w:eastAsia="zh-CN"/>
          </w:rPr>
          <w:t xml:space="preserve">described in </w:t>
        </w:r>
        <w:r>
          <w:rPr>
            <w:rFonts w:hint="eastAsia"/>
          </w:rPr>
          <w:t xml:space="preserve">the </w:t>
        </w:r>
        <w:r w:rsidRPr="007C11AD">
          <w:rPr>
            <w:rFonts w:hint="eastAsia"/>
          </w:rPr>
          <w:t xml:space="preserve">clause </w:t>
        </w:r>
        <w:r>
          <w:rPr>
            <w:rFonts w:hint="eastAsia"/>
            <w:lang w:eastAsia="zh-CN"/>
          </w:rPr>
          <w:t xml:space="preserve">6.2.1.4, 6.2.2.5 and </w:t>
        </w:r>
      </w:ins>
      <w:ins w:id="75" w:author="Huawei User2" w:date="2018-04-10T19:23:00Z">
        <w:r w:rsidR="00F704C2">
          <w:rPr>
            <w:lang w:eastAsia="zh-CN"/>
          </w:rPr>
          <w:t>6.3.2.1.9,</w:t>
        </w:r>
      </w:ins>
      <w:ins w:id="76" w:author="Huawei User2" w:date="2018-04-10T19:20:00Z">
        <w:r>
          <w:rPr>
            <w:rFonts w:hint="eastAsia"/>
            <w:lang w:eastAsia="zh-CN"/>
          </w:rPr>
          <w:t xml:space="preserve"> TS 23.237 </w:t>
        </w:r>
        <w:r>
          <w:rPr>
            <w:lang w:eastAsia="zh-CN"/>
          </w:rPr>
          <w:t>respectively</w:t>
        </w:r>
        <w:r>
          <w:rPr>
            <w:rFonts w:hint="eastAsia"/>
            <w:lang w:eastAsia="zh-CN"/>
          </w:rPr>
          <w:t>.</w:t>
        </w:r>
        <w:r>
          <w:t xml:space="preserve"> </w:t>
        </w:r>
      </w:ins>
    </w:p>
    <w:p w:rsidR="00C130F1" w:rsidRDefault="00C130F1" w:rsidP="00C130F1">
      <w:pPr>
        <w:pStyle w:val="3"/>
        <w:rPr>
          <w:ins w:id="77" w:author="Huawei User2" w:date="2018-04-10T19:20:00Z"/>
          <w:lang w:eastAsia="zh-CN"/>
        </w:rPr>
      </w:pPr>
      <w:proofErr w:type="gramStart"/>
      <w:ins w:id="78" w:author="Huawei User2" w:date="2018-04-10T19:20:00Z">
        <w:r>
          <w:rPr>
            <w:lang w:eastAsia="zh-CN"/>
          </w:rPr>
          <w:t>6.x.</w:t>
        </w:r>
        <w:r>
          <w:rPr>
            <w:rFonts w:hint="eastAsia"/>
            <w:lang w:eastAsia="zh-CN"/>
          </w:rPr>
          <w:t>3</w:t>
        </w:r>
        <w:proofErr w:type="gramEnd"/>
        <w:r>
          <w:rPr>
            <w:lang w:eastAsia="zh-CN"/>
          </w:rPr>
          <w:tab/>
        </w:r>
        <w:r>
          <w:t>Impacts on existing nodes and functionality</w:t>
        </w:r>
      </w:ins>
    </w:p>
    <w:p w:rsidR="00C130F1" w:rsidRDefault="00C130F1" w:rsidP="00C130F1">
      <w:pPr>
        <w:numPr>
          <w:ilvl w:val="0"/>
          <w:numId w:val="5"/>
        </w:numPr>
        <w:rPr>
          <w:ins w:id="79" w:author="Huawei User2" w:date="2018-04-10T19:20:00Z"/>
          <w:lang w:eastAsia="zh-CN"/>
        </w:rPr>
      </w:pPr>
      <w:ins w:id="80" w:author="Huawei User2" w:date="2018-04-10T19:20:00Z">
        <w:r>
          <w:rPr>
            <w:rFonts w:hint="eastAsia"/>
            <w:lang w:eastAsia="zh-CN"/>
          </w:rPr>
          <w:t xml:space="preserve">NG RAN: NG RAN initiates SRVCC HO from 5G to 3G according to measurement report, and includes SRVCC HO indication in the HO </w:t>
        </w:r>
        <w:proofErr w:type="gramStart"/>
        <w:r>
          <w:rPr>
            <w:rFonts w:hint="eastAsia"/>
            <w:lang w:eastAsia="zh-CN"/>
          </w:rPr>
          <w:t>Required</w:t>
        </w:r>
        <w:proofErr w:type="gramEnd"/>
        <w:r>
          <w:rPr>
            <w:rFonts w:hint="eastAsia"/>
            <w:lang w:eastAsia="zh-CN"/>
          </w:rPr>
          <w:t xml:space="preserve"> message to the AMF.</w:t>
        </w:r>
      </w:ins>
    </w:p>
    <w:p w:rsidR="00C130F1" w:rsidRDefault="00C130F1" w:rsidP="00C130F1">
      <w:pPr>
        <w:numPr>
          <w:ilvl w:val="0"/>
          <w:numId w:val="5"/>
        </w:numPr>
        <w:rPr>
          <w:ins w:id="81" w:author="Huawei User2" w:date="2018-04-10T19:20:00Z"/>
          <w:lang w:eastAsia="zh-CN"/>
        </w:rPr>
      </w:pPr>
      <w:ins w:id="82" w:author="Huawei User2" w:date="2018-04-10T19:20:00Z">
        <w:r>
          <w:rPr>
            <w:rFonts w:hint="eastAsia"/>
            <w:lang w:eastAsia="zh-CN"/>
          </w:rPr>
          <w:t>AMF:</w:t>
        </w:r>
      </w:ins>
    </w:p>
    <w:p w:rsidR="00C130F1" w:rsidRDefault="00C130F1" w:rsidP="00C130F1">
      <w:pPr>
        <w:pStyle w:val="ae"/>
        <w:numPr>
          <w:ilvl w:val="0"/>
          <w:numId w:val="6"/>
        </w:numPr>
        <w:ind w:firstLineChars="0"/>
        <w:rPr>
          <w:ins w:id="83" w:author="Huawei User2" w:date="2018-04-10T19:20:00Z"/>
          <w:lang w:eastAsia="zh-CN"/>
        </w:rPr>
      </w:pPr>
      <w:ins w:id="84" w:author="Huawei User2" w:date="2018-04-10T19:20:00Z">
        <w:r>
          <w:rPr>
            <w:rFonts w:hint="eastAsia"/>
            <w:lang w:eastAsia="zh-CN"/>
          </w:rPr>
          <w:t>Based on SRVCC HO indication, the AMF can skip the obtaining of UE</w:t>
        </w:r>
        <w:r>
          <w:rPr>
            <w:lang w:eastAsia="zh-CN"/>
          </w:rPr>
          <w:t>’</w:t>
        </w:r>
        <w:r>
          <w:rPr>
            <w:rFonts w:hint="eastAsia"/>
            <w:lang w:eastAsia="zh-CN"/>
          </w:rPr>
          <w:t xml:space="preserve">s </w:t>
        </w:r>
        <w:r w:rsidRPr="00050CA8">
          <w:rPr>
            <w:lang w:eastAsia="zh-CN"/>
          </w:rPr>
          <w:t>mapped EPS Bearer Contexts</w:t>
        </w:r>
        <w:r>
          <w:rPr>
            <w:rFonts w:hint="eastAsia"/>
            <w:lang w:eastAsia="zh-CN"/>
          </w:rPr>
          <w:t xml:space="preserve"> from the SMF.</w:t>
        </w:r>
      </w:ins>
    </w:p>
    <w:p w:rsidR="00526757" w:rsidRDefault="00C130F1" w:rsidP="00C130F1">
      <w:pPr>
        <w:pStyle w:val="ae"/>
        <w:numPr>
          <w:ilvl w:val="0"/>
          <w:numId w:val="6"/>
        </w:numPr>
        <w:ind w:firstLineChars="0"/>
        <w:rPr>
          <w:ins w:id="85" w:author="Huawei User4" w:date="2018-04-08T16:30:00Z"/>
          <w:lang w:eastAsia="zh-CN"/>
        </w:rPr>
      </w:pPr>
      <w:ins w:id="86" w:author="Huawei User2" w:date="2018-04-10T19:20:00Z">
        <w:r>
          <w:rPr>
            <w:rFonts w:hint="eastAsia"/>
            <w:lang w:eastAsia="zh-CN"/>
          </w:rPr>
          <w:t xml:space="preserve">Based on the notification from the MME that SRVCC HO procedure has finished, the </w:t>
        </w:r>
        <w:r w:rsidRPr="00050CA8">
          <w:rPr>
            <w:lang w:eastAsia="zh-CN"/>
          </w:rPr>
          <w:t>AMF may invoke the Nsmf_PDUSession_ReleaseSMContext service operatio</w:t>
        </w:r>
        <w:r>
          <w:rPr>
            <w:lang w:eastAsia="zh-CN"/>
          </w:rPr>
          <w:t xml:space="preserve">n to request the release of </w:t>
        </w:r>
        <w:r>
          <w:rPr>
            <w:rFonts w:hint="eastAsia"/>
            <w:lang w:eastAsia="zh-CN"/>
          </w:rPr>
          <w:t xml:space="preserve">all the </w:t>
        </w:r>
        <w:r w:rsidRPr="00050CA8">
          <w:rPr>
            <w:lang w:eastAsia="zh-CN"/>
          </w:rPr>
          <w:t>PDU Session</w:t>
        </w:r>
        <w:r>
          <w:rPr>
            <w:rFonts w:hint="eastAsia"/>
            <w:lang w:eastAsia="zh-CN"/>
          </w:rPr>
          <w:t>s of the UE</w:t>
        </w:r>
      </w:ins>
    </w:p>
    <w:p w:rsidR="00B22CFE" w:rsidRPr="00CB09B4" w:rsidRDefault="00B22CFE" w:rsidP="00CB0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00D324E6">
        <w:rPr>
          <w:rFonts w:ascii="Arial" w:hAnsi="Arial" w:cs="Arial"/>
          <w:color w:val="0000FF"/>
          <w:sz w:val="28"/>
          <w:szCs w:val="28"/>
          <w:lang w:val="en-US"/>
        </w:rPr>
        <w:t>all</w:t>
      </w:r>
      <w:r>
        <w:rPr>
          <w:rFonts w:ascii="Arial" w:hAnsi="Arial" w:cs="Arial"/>
          <w:color w:val="0000FF"/>
          <w:sz w:val="28"/>
          <w:szCs w:val="28"/>
          <w:lang w:val="en-US"/>
        </w:rPr>
        <w:t xml:space="preserve"> change</w:t>
      </w:r>
      <w:r w:rsidR="00D324E6">
        <w:rPr>
          <w:rFonts w:ascii="Arial" w:hAnsi="Arial" w:cs="Arial"/>
          <w:color w:val="0000FF"/>
          <w:sz w:val="28"/>
          <w:szCs w:val="28"/>
          <w:lang w:val="en-US"/>
        </w:rPr>
        <w:t>s</w:t>
      </w:r>
      <w:r>
        <w:rPr>
          <w:rFonts w:ascii="Arial" w:hAnsi="Arial" w:cs="Arial"/>
          <w:color w:val="0000FF"/>
          <w:sz w:val="28"/>
          <w:szCs w:val="28"/>
          <w:lang w:val="en-US"/>
        </w:rPr>
        <w:t xml:space="preserve"> * * *</w:t>
      </w:r>
      <w:del w:id="87" w:author="Huawei User2" w:date="2018-01-05T18:41:00Z">
        <w:r w:rsidDel="00CB09B4">
          <w:rPr>
            <w:rFonts w:ascii="Arial" w:hAnsi="Arial" w:cs="Arial"/>
            <w:color w:val="0000FF"/>
            <w:sz w:val="28"/>
            <w:szCs w:val="28"/>
            <w:lang w:val="en-US"/>
          </w:rPr>
          <w:delText xml:space="preserve"> </w:delText>
        </w:r>
      </w:del>
    </w:p>
    <w:sectPr w:rsidR="00B22CFE" w:rsidRPr="00CB09B4" w:rsidSect="00F11AD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E15" w:rsidRDefault="00B92E15">
      <w:r>
        <w:separator/>
      </w:r>
    </w:p>
    <w:p w:rsidR="00B92E15" w:rsidRDefault="00B92E15"/>
  </w:endnote>
  <w:endnote w:type="continuationSeparator" w:id="0">
    <w:p w:rsidR="00B92E15" w:rsidRDefault="00B92E15">
      <w:r>
        <w:continuationSeparator/>
      </w:r>
    </w:p>
    <w:p w:rsidR="00B92E15" w:rsidRDefault="00B92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CF" w:rsidRDefault="00AB3FCF">
    <w:pPr>
      <w:framePr w:w="646" w:h="244" w:hRule="exact" w:wrap="around" w:vAnchor="text" w:hAnchor="margin" w:y="-5"/>
      <w:rPr>
        <w:rFonts w:ascii="Arial" w:hAnsi="Arial" w:cs="Arial"/>
        <w:b/>
        <w:bCs/>
        <w:i/>
        <w:iCs/>
        <w:sz w:val="18"/>
      </w:rPr>
    </w:pPr>
    <w:r>
      <w:rPr>
        <w:rFonts w:ascii="Arial" w:hAnsi="Arial" w:cs="Arial"/>
        <w:b/>
        <w:bCs/>
        <w:i/>
        <w:iCs/>
        <w:sz w:val="18"/>
      </w:rPr>
      <w:t>3GPP</w:t>
    </w:r>
  </w:p>
  <w:p w:rsidR="00AB3FCF" w:rsidRDefault="00AB3FC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B3FCF" w:rsidRDefault="00AB3FC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E15" w:rsidRDefault="00B92E15">
      <w:r>
        <w:separator/>
      </w:r>
    </w:p>
    <w:p w:rsidR="00B92E15" w:rsidRDefault="00B92E15"/>
  </w:footnote>
  <w:footnote w:type="continuationSeparator" w:id="0">
    <w:p w:rsidR="00B92E15" w:rsidRDefault="00B92E15">
      <w:r>
        <w:continuationSeparator/>
      </w:r>
    </w:p>
    <w:p w:rsidR="00B92E15" w:rsidRDefault="00B92E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CF" w:rsidRDefault="00AB3FCF"/>
  <w:p w:rsidR="00AB3FCF" w:rsidRDefault="00AB3FC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FCF" w:rsidRDefault="00AB3FC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B3FCF" w:rsidRDefault="00AB3FC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6446F">
      <w:rPr>
        <w:rFonts w:ascii="Arial" w:hAnsi="Arial" w:cs="Arial"/>
        <w:b/>
        <w:bCs/>
        <w:sz w:val="18"/>
      </w:rPr>
      <w:fldChar w:fldCharType="begin"/>
    </w:r>
    <w:r>
      <w:rPr>
        <w:rFonts w:ascii="Arial" w:hAnsi="Arial" w:cs="Arial"/>
        <w:b/>
        <w:bCs/>
        <w:sz w:val="18"/>
      </w:rPr>
      <w:instrText xml:space="preserve">page </w:instrText>
    </w:r>
    <w:r w:rsidR="0086446F">
      <w:rPr>
        <w:rFonts w:ascii="Arial" w:hAnsi="Arial" w:cs="Arial"/>
        <w:b/>
        <w:bCs/>
        <w:sz w:val="18"/>
      </w:rPr>
      <w:fldChar w:fldCharType="separate"/>
    </w:r>
    <w:r w:rsidR="005A3B35">
      <w:rPr>
        <w:rFonts w:ascii="Arial" w:hAnsi="Arial" w:cs="Arial"/>
        <w:b/>
        <w:bCs/>
        <w:noProof/>
        <w:sz w:val="18"/>
      </w:rPr>
      <w:t>4</w:t>
    </w:r>
    <w:r w:rsidR="0086446F">
      <w:rPr>
        <w:rFonts w:ascii="Arial" w:hAnsi="Arial" w:cs="Arial"/>
        <w:b/>
        <w:bCs/>
        <w:sz w:val="18"/>
      </w:rPr>
      <w:fldChar w:fldCharType="end"/>
    </w:r>
  </w:p>
  <w:p w:rsidR="00AB3FCF" w:rsidRDefault="00AB3F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8B0"/>
    <w:multiLevelType w:val="hybridMultilevel"/>
    <w:tmpl w:val="E8161214"/>
    <w:lvl w:ilvl="0" w:tplc="4106FF2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DE26A2"/>
    <w:multiLevelType w:val="hybridMultilevel"/>
    <w:tmpl w:val="B6427546"/>
    <w:lvl w:ilvl="0" w:tplc="3DC876F0">
      <w:start w:val="6"/>
      <w:numFmt w:val="bullet"/>
      <w:lvlText w:val="-"/>
      <w:lvlJc w:val="left"/>
      <w:pPr>
        <w:ind w:left="562" w:hanging="420"/>
      </w:pPr>
      <w:rPr>
        <w:rFonts w:ascii="Times New Roman" w:eastAsia="Times New Roman"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 w15:restartNumberingAfterBreak="0">
    <w:nsid w:val="356E7227"/>
    <w:multiLevelType w:val="hybridMultilevel"/>
    <w:tmpl w:val="1E0E65FE"/>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9EE306A"/>
    <w:multiLevelType w:val="hybridMultilevel"/>
    <w:tmpl w:val="26DE9756"/>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681012A"/>
    <w:multiLevelType w:val="hybridMultilevel"/>
    <w:tmpl w:val="AC56090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D34949"/>
    <w:multiLevelType w:val="hybridMultilevel"/>
    <w:tmpl w:val="1E1095EC"/>
    <w:lvl w:ilvl="0" w:tplc="005C2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AC724E"/>
    <w:multiLevelType w:val="hybridMultilevel"/>
    <w:tmpl w:val="B1D82AD4"/>
    <w:lvl w:ilvl="0" w:tplc="75B63112">
      <w:start w:val="3"/>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7"/>
  </w:num>
  <w:num w:numId="5">
    <w:abstractNumId w:val="0"/>
  </w:num>
  <w:num w:numId="6">
    <w:abstractNumId w:val="3"/>
  </w:num>
  <w:num w:numId="7">
    <w:abstractNumId w:val="6"/>
  </w:num>
  <w:num w:numId="8">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36A"/>
    <w:rsid w:val="000004AF"/>
    <w:rsid w:val="00000AC6"/>
    <w:rsid w:val="0000181D"/>
    <w:rsid w:val="000022FF"/>
    <w:rsid w:val="000028D8"/>
    <w:rsid w:val="00002B7D"/>
    <w:rsid w:val="00004DA9"/>
    <w:rsid w:val="000053D0"/>
    <w:rsid w:val="000055FF"/>
    <w:rsid w:val="00005CFE"/>
    <w:rsid w:val="000060DD"/>
    <w:rsid w:val="000062DF"/>
    <w:rsid w:val="00007FF5"/>
    <w:rsid w:val="0001092E"/>
    <w:rsid w:val="0001126B"/>
    <w:rsid w:val="00011D08"/>
    <w:rsid w:val="00012633"/>
    <w:rsid w:val="00012D79"/>
    <w:rsid w:val="000138EE"/>
    <w:rsid w:val="000141D3"/>
    <w:rsid w:val="00015B0B"/>
    <w:rsid w:val="00015B86"/>
    <w:rsid w:val="00015CAC"/>
    <w:rsid w:val="00015EDA"/>
    <w:rsid w:val="00015FD3"/>
    <w:rsid w:val="000162B2"/>
    <w:rsid w:val="00016641"/>
    <w:rsid w:val="00016CF6"/>
    <w:rsid w:val="00017520"/>
    <w:rsid w:val="000178BA"/>
    <w:rsid w:val="00017D46"/>
    <w:rsid w:val="00017DB4"/>
    <w:rsid w:val="000216D0"/>
    <w:rsid w:val="00021FB1"/>
    <w:rsid w:val="000222BA"/>
    <w:rsid w:val="00022C95"/>
    <w:rsid w:val="00023DED"/>
    <w:rsid w:val="00025B71"/>
    <w:rsid w:val="000265A4"/>
    <w:rsid w:val="00026811"/>
    <w:rsid w:val="00026A52"/>
    <w:rsid w:val="00027E1A"/>
    <w:rsid w:val="00027E49"/>
    <w:rsid w:val="00030317"/>
    <w:rsid w:val="000311C8"/>
    <w:rsid w:val="00031202"/>
    <w:rsid w:val="00031B99"/>
    <w:rsid w:val="0003209C"/>
    <w:rsid w:val="00033DAC"/>
    <w:rsid w:val="000346D0"/>
    <w:rsid w:val="00034A58"/>
    <w:rsid w:val="00034D55"/>
    <w:rsid w:val="00035509"/>
    <w:rsid w:val="000357F9"/>
    <w:rsid w:val="0003659F"/>
    <w:rsid w:val="00036796"/>
    <w:rsid w:val="0004033C"/>
    <w:rsid w:val="0004130C"/>
    <w:rsid w:val="0004536F"/>
    <w:rsid w:val="00047417"/>
    <w:rsid w:val="0004796E"/>
    <w:rsid w:val="00051FF5"/>
    <w:rsid w:val="000525C8"/>
    <w:rsid w:val="00053317"/>
    <w:rsid w:val="00056518"/>
    <w:rsid w:val="00057788"/>
    <w:rsid w:val="00060626"/>
    <w:rsid w:val="000606B4"/>
    <w:rsid w:val="00061312"/>
    <w:rsid w:val="000618EC"/>
    <w:rsid w:val="00061E7B"/>
    <w:rsid w:val="00062360"/>
    <w:rsid w:val="00063237"/>
    <w:rsid w:val="00063719"/>
    <w:rsid w:val="0006390A"/>
    <w:rsid w:val="00063FE2"/>
    <w:rsid w:val="00065987"/>
    <w:rsid w:val="0006652E"/>
    <w:rsid w:val="0006692A"/>
    <w:rsid w:val="00066FE9"/>
    <w:rsid w:val="000675CC"/>
    <w:rsid w:val="00067D84"/>
    <w:rsid w:val="000703BF"/>
    <w:rsid w:val="00070AD5"/>
    <w:rsid w:val="00071423"/>
    <w:rsid w:val="00072D7E"/>
    <w:rsid w:val="00072EB4"/>
    <w:rsid w:val="00073B78"/>
    <w:rsid w:val="000742B1"/>
    <w:rsid w:val="00074AFD"/>
    <w:rsid w:val="00074D4B"/>
    <w:rsid w:val="00074DD0"/>
    <w:rsid w:val="00075243"/>
    <w:rsid w:val="0007611E"/>
    <w:rsid w:val="00077370"/>
    <w:rsid w:val="00077778"/>
    <w:rsid w:val="00077D47"/>
    <w:rsid w:val="00081144"/>
    <w:rsid w:val="0008213C"/>
    <w:rsid w:val="00082676"/>
    <w:rsid w:val="0008273C"/>
    <w:rsid w:val="000844B3"/>
    <w:rsid w:val="00084ADA"/>
    <w:rsid w:val="00084B79"/>
    <w:rsid w:val="00084F43"/>
    <w:rsid w:val="000850FC"/>
    <w:rsid w:val="00085187"/>
    <w:rsid w:val="00085CDD"/>
    <w:rsid w:val="0008760E"/>
    <w:rsid w:val="00091821"/>
    <w:rsid w:val="000929F5"/>
    <w:rsid w:val="00095490"/>
    <w:rsid w:val="00095A0F"/>
    <w:rsid w:val="00096E9C"/>
    <w:rsid w:val="0009781A"/>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B2F"/>
    <w:rsid w:val="000B0D29"/>
    <w:rsid w:val="000B0DB9"/>
    <w:rsid w:val="000B10FF"/>
    <w:rsid w:val="000B1F09"/>
    <w:rsid w:val="000B320D"/>
    <w:rsid w:val="000B39F4"/>
    <w:rsid w:val="000B409B"/>
    <w:rsid w:val="000B5421"/>
    <w:rsid w:val="000B5ECE"/>
    <w:rsid w:val="000B694A"/>
    <w:rsid w:val="000B7969"/>
    <w:rsid w:val="000C1864"/>
    <w:rsid w:val="000C1B9C"/>
    <w:rsid w:val="000C2FEA"/>
    <w:rsid w:val="000C53AB"/>
    <w:rsid w:val="000C5E72"/>
    <w:rsid w:val="000C6ABC"/>
    <w:rsid w:val="000C6CD1"/>
    <w:rsid w:val="000C7C74"/>
    <w:rsid w:val="000D0C20"/>
    <w:rsid w:val="000D0E58"/>
    <w:rsid w:val="000D0FF4"/>
    <w:rsid w:val="000D10DF"/>
    <w:rsid w:val="000D2997"/>
    <w:rsid w:val="000D4AB2"/>
    <w:rsid w:val="000D5A1B"/>
    <w:rsid w:val="000D5F48"/>
    <w:rsid w:val="000D6537"/>
    <w:rsid w:val="000E00D3"/>
    <w:rsid w:val="000E09D9"/>
    <w:rsid w:val="000E1941"/>
    <w:rsid w:val="000E3780"/>
    <w:rsid w:val="000E3E24"/>
    <w:rsid w:val="000E3F52"/>
    <w:rsid w:val="000E47ED"/>
    <w:rsid w:val="000E4983"/>
    <w:rsid w:val="000E4F8B"/>
    <w:rsid w:val="000E5D22"/>
    <w:rsid w:val="000E5F28"/>
    <w:rsid w:val="000E7893"/>
    <w:rsid w:val="000E7B1F"/>
    <w:rsid w:val="000E7DB3"/>
    <w:rsid w:val="000F05BD"/>
    <w:rsid w:val="000F0A5F"/>
    <w:rsid w:val="000F0A8C"/>
    <w:rsid w:val="000F0ADD"/>
    <w:rsid w:val="000F11DB"/>
    <w:rsid w:val="000F3B54"/>
    <w:rsid w:val="000F5EE7"/>
    <w:rsid w:val="000F70B8"/>
    <w:rsid w:val="001002FE"/>
    <w:rsid w:val="0010033C"/>
    <w:rsid w:val="00100E30"/>
    <w:rsid w:val="0010199C"/>
    <w:rsid w:val="00101C11"/>
    <w:rsid w:val="001020B7"/>
    <w:rsid w:val="0010321E"/>
    <w:rsid w:val="00104683"/>
    <w:rsid w:val="001048D4"/>
    <w:rsid w:val="001076F9"/>
    <w:rsid w:val="00107C7E"/>
    <w:rsid w:val="00107E18"/>
    <w:rsid w:val="0011014D"/>
    <w:rsid w:val="00110858"/>
    <w:rsid w:val="001120F3"/>
    <w:rsid w:val="00112163"/>
    <w:rsid w:val="0011223C"/>
    <w:rsid w:val="001124B5"/>
    <w:rsid w:val="00112653"/>
    <w:rsid w:val="0011291B"/>
    <w:rsid w:val="001129D0"/>
    <w:rsid w:val="00115384"/>
    <w:rsid w:val="00115924"/>
    <w:rsid w:val="00116189"/>
    <w:rsid w:val="00117345"/>
    <w:rsid w:val="00120CFC"/>
    <w:rsid w:val="00120F55"/>
    <w:rsid w:val="00122B0D"/>
    <w:rsid w:val="00123184"/>
    <w:rsid w:val="001232AA"/>
    <w:rsid w:val="00123993"/>
    <w:rsid w:val="00123E0B"/>
    <w:rsid w:val="001241EC"/>
    <w:rsid w:val="00124844"/>
    <w:rsid w:val="00124D4B"/>
    <w:rsid w:val="00125500"/>
    <w:rsid w:val="00127D42"/>
    <w:rsid w:val="00130932"/>
    <w:rsid w:val="001312D9"/>
    <w:rsid w:val="00131503"/>
    <w:rsid w:val="00131B41"/>
    <w:rsid w:val="00132A0F"/>
    <w:rsid w:val="00132A5E"/>
    <w:rsid w:val="00132DF9"/>
    <w:rsid w:val="001333FC"/>
    <w:rsid w:val="00133418"/>
    <w:rsid w:val="00134EE5"/>
    <w:rsid w:val="0013590D"/>
    <w:rsid w:val="0013604E"/>
    <w:rsid w:val="0013671E"/>
    <w:rsid w:val="0013712E"/>
    <w:rsid w:val="00137746"/>
    <w:rsid w:val="00137C6C"/>
    <w:rsid w:val="00140815"/>
    <w:rsid w:val="00141A12"/>
    <w:rsid w:val="00141EED"/>
    <w:rsid w:val="00142F61"/>
    <w:rsid w:val="00143527"/>
    <w:rsid w:val="00144DD5"/>
    <w:rsid w:val="001461B5"/>
    <w:rsid w:val="0014739B"/>
    <w:rsid w:val="0014741F"/>
    <w:rsid w:val="001475DF"/>
    <w:rsid w:val="0015027E"/>
    <w:rsid w:val="001504B6"/>
    <w:rsid w:val="00150AA3"/>
    <w:rsid w:val="00152D36"/>
    <w:rsid w:val="00153430"/>
    <w:rsid w:val="00154CD4"/>
    <w:rsid w:val="001557E4"/>
    <w:rsid w:val="00157080"/>
    <w:rsid w:val="00157417"/>
    <w:rsid w:val="001625CA"/>
    <w:rsid w:val="00162AB8"/>
    <w:rsid w:val="00162D8B"/>
    <w:rsid w:val="00163D87"/>
    <w:rsid w:val="001643C1"/>
    <w:rsid w:val="00164600"/>
    <w:rsid w:val="00164681"/>
    <w:rsid w:val="00165DD8"/>
    <w:rsid w:val="00170B8F"/>
    <w:rsid w:val="00172A10"/>
    <w:rsid w:val="00173344"/>
    <w:rsid w:val="00174B9A"/>
    <w:rsid w:val="00174C50"/>
    <w:rsid w:val="00175FF5"/>
    <w:rsid w:val="0017733C"/>
    <w:rsid w:val="00180806"/>
    <w:rsid w:val="00180C2F"/>
    <w:rsid w:val="00180C63"/>
    <w:rsid w:val="00180E11"/>
    <w:rsid w:val="00180E52"/>
    <w:rsid w:val="00182D37"/>
    <w:rsid w:val="00182F2D"/>
    <w:rsid w:val="00182F51"/>
    <w:rsid w:val="00183A31"/>
    <w:rsid w:val="00183FB9"/>
    <w:rsid w:val="0018473A"/>
    <w:rsid w:val="0018509B"/>
    <w:rsid w:val="001874CC"/>
    <w:rsid w:val="0018761C"/>
    <w:rsid w:val="00190876"/>
    <w:rsid w:val="00190FF2"/>
    <w:rsid w:val="00191201"/>
    <w:rsid w:val="00192B7D"/>
    <w:rsid w:val="0019400D"/>
    <w:rsid w:val="00195008"/>
    <w:rsid w:val="001952F3"/>
    <w:rsid w:val="0019540F"/>
    <w:rsid w:val="0019600E"/>
    <w:rsid w:val="001A0BA1"/>
    <w:rsid w:val="001A0BCF"/>
    <w:rsid w:val="001A171A"/>
    <w:rsid w:val="001A2B9D"/>
    <w:rsid w:val="001A3F5C"/>
    <w:rsid w:val="001A449D"/>
    <w:rsid w:val="001A482F"/>
    <w:rsid w:val="001A48EA"/>
    <w:rsid w:val="001A4D9A"/>
    <w:rsid w:val="001A799B"/>
    <w:rsid w:val="001A79C4"/>
    <w:rsid w:val="001A7A96"/>
    <w:rsid w:val="001B002C"/>
    <w:rsid w:val="001B0DA7"/>
    <w:rsid w:val="001B1416"/>
    <w:rsid w:val="001B1A9C"/>
    <w:rsid w:val="001B1EAC"/>
    <w:rsid w:val="001B261C"/>
    <w:rsid w:val="001B2C8A"/>
    <w:rsid w:val="001B3043"/>
    <w:rsid w:val="001B33F6"/>
    <w:rsid w:val="001B42ED"/>
    <w:rsid w:val="001B45A3"/>
    <w:rsid w:val="001B4E04"/>
    <w:rsid w:val="001B5A60"/>
    <w:rsid w:val="001C0012"/>
    <w:rsid w:val="001C08AD"/>
    <w:rsid w:val="001C0C58"/>
    <w:rsid w:val="001C0F07"/>
    <w:rsid w:val="001C1F67"/>
    <w:rsid w:val="001C2E07"/>
    <w:rsid w:val="001C2F59"/>
    <w:rsid w:val="001C35E9"/>
    <w:rsid w:val="001C3991"/>
    <w:rsid w:val="001C43AE"/>
    <w:rsid w:val="001C5410"/>
    <w:rsid w:val="001C547E"/>
    <w:rsid w:val="001C572E"/>
    <w:rsid w:val="001C584D"/>
    <w:rsid w:val="001C6C12"/>
    <w:rsid w:val="001C7573"/>
    <w:rsid w:val="001D060D"/>
    <w:rsid w:val="001D23B4"/>
    <w:rsid w:val="001D275C"/>
    <w:rsid w:val="001D2D6A"/>
    <w:rsid w:val="001D4F21"/>
    <w:rsid w:val="001D56F9"/>
    <w:rsid w:val="001D5E3F"/>
    <w:rsid w:val="001D7496"/>
    <w:rsid w:val="001D76FC"/>
    <w:rsid w:val="001D7BD8"/>
    <w:rsid w:val="001E09DB"/>
    <w:rsid w:val="001E1283"/>
    <w:rsid w:val="001E16F1"/>
    <w:rsid w:val="001E17C6"/>
    <w:rsid w:val="001E270A"/>
    <w:rsid w:val="001E3D3C"/>
    <w:rsid w:val="001E4219"/>
    <w:rsid w:val="001E4EC4"/>
    <w:rsid w:val="001E51EA"/>
    <w:rsid w:val="001E5411"/>
    <w:rsid w:val="001E5AFA"/>
    <w:rsid w:val="001E6D4D"/>
    <w:rsid w:val="001E71F0"/>
    <w:rsid w:val="001E73D9"/>
    <w:rsid w:val="001F0714"/>
    <w:rsid w:val="001F092A"/>
    <w:rsid w:val="001F325F"/>
    <w:rsid w:val="001F374C"/>
    <w:rsid w:val="001F5177"/>
    <w:rsid w:val="001F5D9A"/>
    <w:rsid w:val="001F674F"/>
    <w:rsid w:val="001F6785"/>
    <w:rsid w:val="001F6840"/>
    <w:rsid w:val="001F6C6C"/>
    <w:rsid w:val="001F74AD"/>
    <w:rsid w:val="00200830"/>
    <w:rsid w:val="0020097B"/>
    <w:rsid w:val="00201172"/>
    <w:rsid w:val="00203181"/>
    <w:rsid w:val="00203A93"/>
    <w:rsid w:val="00203DAA"/>
    <w:rsid w:val="002040A1"/>
    <w:rsid w:val="0020484D"/>
    <w:rsid w:val="00204920"/>
    <w:rsid w:val="00204DAF"/>
    <w:rsid w:val="0020663F"/>
    <w:rsid w:val="002069C6"/>
    <w:rsid w:val="00207E5D"/>
    <w:rsid w:val="00210938"/>
    <w:rsid w:val="002113D9"/>
    <w:rsid w:val="002117EF"/>
    <w:rsid w:val="00212CCF"/>
    <w:rsid w:val="00216BE9"/>
    <w:rsid w:val="00217CEF"/>
    <w:rsid w:val="002204B8"/>
    <w:rsid w:val="002205AB"/>
    <w:rsid w:val="0022080A"/>
    <w:rsid w:val="002208E6"/>
    <w:rsid w:val="00221CF1"/>
    <w:rsid w:val="00222884"/>
    <w:rsid w:val="00222DF1"/>
    <w:rsid w:val="002242AA"/>
    <w:rsid w:val="00224C5D"/>
    <w:rsid w:val="00224CB2"/>
    <w:rsid w:val="00224CFE"/>
    <w:rsid w:val="002254AE"/>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67"/>
    <w:rsid w:val="00233FAC"/>
    <w:rsid w:val="00234A5C"/>
    <w:rsid w:val="002357FF"/>
    <w:rsid w:val="00236E45"/>
    <w:rsid w:val="00237197"/>
    <w:rsid w:val="00237B8B"/>
    <w:rsid w:val="002401CE"/>
    <w:rsid w:val="00240FE4"/>
    <w:rsid w:val="0024103D"/>
    <w:rsid w:val="0024208D"/>
    <w:rsid w:val="002420E8"/>
    <w:rsid w:val="00242CC0"/>
    <w:rsid w:val="0024303F"/>
    <w:rsid w:val="002441B5"/>
    <w:rsid w:val="00245207"/>
    <w:rsid w:val="00245C75"/>
    <w:rsid w:val="00246220"/>
    <w:rsid w:val="00246931"/>
    <w:rsid w:val="00247D20"/>
    <w:rsid w:val="00247F7A"/>
    <w:rsid w:val="00250FCF"/>
    <w:rsid w:val="00251433"/>
    <w:rsid w:val="00252BD2"/>
    <w:rsid w:val="00253011"/>
    <w:rsid w:val="00254BF9"/>
    <w:rsid w:val="00255603"/>
    <w:rsid w:val="002569BA"/>
    <w:rsid w:val="00257D51"/>
    <w:rsid w:val="00260969"/>
    <w:rsid w:val="002611F1"/>
    <w:rsid w:val="0026202D"/>
    <w:rsid w:val="002628CC"/>
    <w:rsid w:val="00264013"/>
    <w:rsid w:val="002642CE"/>
    <w:rsid w:val="00265FAD"/>
    <w:rsid w:val="00266DA5"/>
    <w:rsid w:val="002711B1"/>
    <w:rsid w:val="0027214C"/>
    <w:rsid w:val="00272344"/>
    <w:rsid w:val="00274FE9"/>
    <w:rsid w:val="00275996"/>
    <w:rsid w:val="002763A8"/>
    <w:rsid w:val="0027672F"/>
    <w:rsid w:val="002769A2"/>
    <w:rsid w:val="00276AA5"/>
    <w:rsid w:val="00276D84"/>
    <w:rsid w:val="0027767D"/>
    <w:rsid w:val="002779E9"/>
    <w:rsid w:val="00277D9E"/>
    <w:rsid w:val="00280115"/>
    <w:rsid w:val="0028095F"/>
    <w:rsid w:val="00280A50"/>
    <w:rsid w:val="002813ED"/>
    <w:rsid w:val="00281717"/>
    <w:rsid w:val="00281BF2"/>
    <w:rsid w:val="00281F2D"/>
    <w:rsid w:val="002835D4"/>
    <w:rsid w:val="002835E0"/>
    <w:rsid w:val="002836A9"/>
    <w:rsid w:val="00283A11"/>
    <w:rsid w:val="00283A50"/>
    <w:rsid w:val="002874E8"/>
    <w:rsid w:val="00287EF5"/>
    <w:rsid w:val="002908DD"/>
    <w:rsid w:val="00291D82"/>
    <w:rsid w:val="00292B2F"/>
    <w:rsid w:val="002934BA"/>
    <w:rsid w:val="002942B5"/>
    <w:rsid w:val="002953E2"/>
    <w:rsid w:val="00295616"/>
    <w:rsid w:val="0029597F"/>
    <w:rsid w:val="00295DC4"/>
    <w:rsid w:val="002961A0"/>
    <w:rsid w:val="002961DB"/>
    <w:rsid w:val="00296872"/>
    <w:rsid w:val="002A0226"/>
    <w:rsid w:val="002A023E"/>
    <w:rsid w:val="002A0305"/>
    <w:rsid w:val="002A0DFE"/>
    <w:rsid w:val="002A1575"/>
    <w:rsid w:val="002A23A2"/>
    <w:rsid w:val="002A31A1"/>
    <w:rsid w:val="002A3F44"/>
    <w:rsid w:val="002A4BF4"/>
    <w:rsid w:val="002A7755"/>
    <w:rsid w:val="002B0A4C"/>
    <w:rsid w:val="002B161A"/>
    <w:rsid w:val="002B2030"/>
    <w:rsid w:val="002B3B77"/>
    <w:rsid w:val="002B3F24"/>
    <w:rsid w:val="002B40E6"/>
    <w:rsid w:val="002B55F5"/>
    <w:rsid w:val="002B6643"/>
    <w:rsid w:val="002B6CFC"/>
    <w:rsid w:val="002B6DB7"/>
    <w:rsid w:val="002B721E"/>
    <w:rsid w:val="002B7439"/>
    <w:rsid w:val="002B79CE"/>
    <w:rsid w:val="002B7F3D"/>
    <w:rsid w:val="002C0335"/>
    <w:rsid w:val="002C15C8"/>
    <w:rsid w:val="002C1BFE"/>
    <w:rsid w:val="002C20E6"/>
    <w:rsid w:val="002C3172"/>
    <w:rsid w:val="002C37DF"/>
    <w:rsid w:val="002C4079"/>
    <w:rsid w:val="002C52E2"/>
    <w:rsid w:val="002D0297"/>
    <w:rsid w:val="002D2064"/>
    <w:rsid w:val="002D31DF"/>
    <w:rsid w:val="002D3C09"/>
    <w:rsid w:val="002D43A1"/>
    <w:rsid w:val="002D4409"/>
    <w:rsid w:val="002D495D"/>
    <w:rsid w:val="002D5B7A"/>
    <w:rsid w:val="002D7646"/>
    <w:rsid w:val="002E0D30"/>
    <w:rsid w:val="002E2E2B"/>
    <w:rsid w:val="002E3272"/>
    <w:rsid w:val="002E45D2"/>
    <w:rsid w:val="002E5858"/>
    <w:rsid w:val="002E5F60"/>
    <w:rsid w:val="002E6CB0"/>
    <w:rsid w:val="002E6E26"/>
    <w:rsid w:val="002E7A0C"/>
    <w:rsid w:val="002F010A"/>
    <w:rsid w:val="002F019A"/>
    <w:rsid w:val="002F0A64"/>
    <w:rsid w:val="002F282A"/>
    <w:rsid w:val="002F33FB"/>
    <w:rsid w:val="002F4D2C"/>
    <w:rsid w:val="002F69F0"/>
    <w:rsid w:val="003009A7"/>
    <w:rsid w:val="00300BC2"/>
    <w:rsid w:val="0030111A"/>
    <w:rsid w:val="003015D2"/>
    <w:rsid w:val="00305C3C"/>
    <w:rsid w:val="00306A93"/>
    <w:rsid w:val="00306DE0"/>
    <w:rsid w:val="00307AFC"/>
    <w:rsid w:val="00307DCE"/>
    <w:rsid w:val="00310114"/>
    <w:rsid w:val="003113EA"/>
    <w:rsid w:val="003116A2"/>
    <w:rsid w:val="00316FAB"/>
    <w:rsid w:val="00320C96"/>
    <w:rsid w:val="00320CB3"/>
    <w:rsid w:val="00320EF9"/>
    <w:rsid w:val="0032122A"/>
    <w:rsid w:val="00321B3C"/>
    <w:rsid w:val="00321B5A"/>
    <w:rsid w:val="00322CF1"/>
    <w:rsid w:val="00322DCD"/>
    <w:rsid w:val="00322FFD"/>
    <w:rsid w:val="0032359E"/>
    <w:rsid w:val="0032369B"/>
    <w:rsid w:val="00323EF7"/>
    <w:rsid w:val="0032468D"/>
    <w:rsid w:val="00325B8A"/>
    <w:rsid w:val="00327E53"/>
    <w:rsid w:val="00331858"/>
    <w:rsid w:val="00331C35"/>
    <w:rsid w:val="00333BA3"/>
    <w:rsid w:val="00333D8A"/>
    <w:rsid w:val="00335703"/>
    <w:rsid w:val="003358B8"/>
    <w:rsid w:val="00335F3F"/>
    <w:rsid w:val="00335FCD"/>
    <w:rsid w:val="003367A8"/>
    <w:rsid w:val="003368AD"/>
    <w:rsid w:val="00336CB2"/>
    <w:rsid w:val="00341341"/>
    <w:rsid w:val="00341E48"/>
    <w:rsid w:val="00341E80"/>
    <w:rsid w:val="003423E0"/>
    <w:rsid w:val="003469FF"/>
    <w:rsid w:val="00346A1B"/>
    <w:rsid w:val="00347128"/>
    <w:rsid w:val="00347434"/>
    <w:rsid w:val="00347E2C"/>
    <w:rsid w:val="003516DA"/>
    <w:rsid w:val="00352249"/>
    <w:rsid w:val="00355267"/>
    <w:rsid w:val="003553E9"/>
    <w:rsid w:val="00355A9E"/>
    <w:rsid w:val="00355E56"/>
    <w:rsid w:val="00356081"/>
    <w:rsid w:val="003569F0"/>
    <w:rsid w:val="00357110"/>
    <w:rsid w:val="003577A0"/>
    <w:rsid w:val="00360557"/>
    <w:rsid w:val="0036058F"/>
    <w:rsid w:val="003605F9"/>
    <w:rsid w:val="00360CB2"/>
    <w:rsid w:val="00363463"/>
    <w:rsid w:val="003654B5"/>
    <w:rsid w:val="003669B0"/>
    <w:rsid w:val="00367AB5"/>
    <w:rsid w:val="0037186B"/>
    <w:rsid w:val="00372D9C"/>
    <w:rsid w:val="003742E4"/>
    <w:rsid w:val="00374339"/>
    <w:rsid w:val="00375D69"/>
    <w:rsid w:val="00377880"/>
    <w:rsid w:val="003807FC"/>
    <w:rsid w:val="0038132F"/>
    <w:rsid w:val="003823C2"/>
    <w:rsid w:val="00383242"/>
    <w:rsid w:val="00383C2C"/>
    <w:rsid w:val="00384221"/>
    <w:rsid w:val="003842DB"/>
    <w:rsid w:val="00384356"/>
    <w:rsid w:val="0038452D"/>
    <w:rsid w:val="003853F0"/>
    <w:rsid w:val="00386A9D"/>
    <w:rsid w:val="003878E9"/>
    <w:rsid w:val="00387D88"/>
    <w:rsid w:val="00387EAA"/>
    <w:rsid w:val="00390D9B"/>
    <w:rsid w:val="00391084"/>
    <w:rsid w:val="00391C48"/>
    <w:rsid w:val="00392100"/>
    <w:rsid w:val="00393391"/>
    <w:rsid w:val="00393D0A"/>
    <w:rsid w:val="003A0BC7"/>
    <w:rsid w:val="003A1E3B"/>
    <w:rsid w:val="003A2088"/>
    <w:rsid w:val="003A2380"/>
    <w:rsid w:val="003A3D7E"/>
    <w:rsid w:val="003A4201"/>
    <w:rsid w:val="003A4CA0"/>
    <w:rsid w:val="003A4F63"/>
    <w:rsid w:val="003A563E"/>
    <w:rsid w:val="003A72AA"/>
    <w:rsid w:val="003A78C3"/>
    <w:rsid w:val="003B14A2"/>
    <w:rsid w:val="003B2832"/>
    <w:rsid w:val="003B5E05"/>
    <w:rsid w:val="003B6D06"/>
    <w:rsid w:val="003B70B5"/>
    <w:rsid w:val="003B715A"/>
    <w:rsid w:val="003B7B76"/>
    <w:rsid w:val="003C1BAA"/>
    <w:rsid w:val="003C1BB1"/>
    <w:rsid w:val="003C1C10"/>
    <w:rsid w:val="003C27E6"/>
    <w:rsid w:val="003C2E17"/>
    <w:rsid w:val="003C3891"/>
    <w:rsid w:val="003C3F30"/>
    <w:rsid w:val="003C41A8"/>
    <w:rsid w:val="003C5537"/>
    <w:rsid w:val="003C60AB"/>
    <w:rsid w:val="003D02F5"/>
    <w:rsid w:val="003D0BEE"/>
    <w:rsid w:val="003D1B77"/>
    <w:rsid w:val="003D1C26"/>
    <w:rsid w:val="003D3AB0"/>
    <w:rsid w:val="003D449C"/>
    <w:rsid w:val="003D475D"/>
    <w:rsid w:val="003D4788"/>
    <w:rsid w:val="003D4EF9"/>
    <w:rsid w:val="003D71A3"/>
    <w:rsid w:val="003E0DE1"/>
    <w:rsid w:val="003E16F3"/>
    <w:rsid w:val="003E33B2"/>
    <w:rsid w:val="003E4410"/>
    <w:rsid w:val="003E445C"/>
    <w:rsid w:val="003E6611"/>
    <w:rsid w:val="003E6675"/>
    <w:rsid w:val="003E6C87"/>
    <w:rsid w:val="003E771E"/>
    <w:rsid w:val="003F00CF"/>
    <w:rsid w:val="003F087B"/>
    <w:rsid w:val="003F12D4"/>
    <w:rsid w:val="003F22C2"/>
    <w:rsid w:val="003F22FD"/>
    <w:rsid w:val="003F26B6"/>
    <w:rsid w:val="003F278E"/>
    <w:rsid w:val="003F3B04"/>
    <w:rsid w:val="003F3E3D"/>
    <w:rsid w:val="003F44A1"/>
    <w:rsid w:val="003F6C7A"/>
    <w:rsid w:val="003F75BF"/>
    <w:rsid w:val="003F77EC"/>
    <w:rsid w:val="004001B0"/>
    <w:rsid w:val="00400A9C"/>
    <w:rsid w:val="00401F01"/>
    <w:rsid w:val="00401F6F"/>
    <w:rsid w:val="0040431B"/>
    <w:rsid w:val="00404CB5"/>
    <w:rsid w:val="004058D5"/>
    <w:rsid w:val="00406210"/>
    <w:rsid w:val="004066F3"/>
    <w:rsid w:val="0040722D"/>
    <w:rsid w:val="004105FD"/>
    <w:rsid w:val="00411F9E"/>
    <w:rsid w:val="00413B6D"/>
    <w:rsid w:val="004167AE"/>
    <w:rsid w:val="00416B97"/>
    <w:rsid w:val="00416D3A"/>
    <w:rsid w:val="00416F8B"/>
    <w:rsid w:val="00420CB1"/>
    <w:rsid w:val="00421D6F"/>
    <w:rsid w:val="004242EA"/>
    <w:rsid w:val="004246B6"/>
    <w:rsid w:val="00424F5B"/>
    <w:rsid w:val="00424F9F"/>
    <w:rsid w:val="0042594B"/>
    <w:rsid w:val="004262ED"/>
    <w:rsid w:val="00426A0A"/>
    <w:rsid w:val="00426D4C"/>
    <w:rsid w:val="004272FB"/>
    <w:rsid w:val="00427A91"/>
    <w:rsid w:val="004309DA"/>
    <w:rsid w:val="004310DF"/>
    <w:rsid w:val="004311DC"/>
    <w:rsid w:val="004312B9"/>
    <w:rsid w:val="00432E27"/>
    <w:rsid w:val="00433109"/>
    <w:rsid w:val="004347BD"/>
    <w:rsid w:val="0043561F"/>
    <w:rsid w:val="00435D39"/>
    <w:rsid w:val="004400F9"/>
    <w:rsid w:val="00440983"/>
    <w:rsid w:val="0044190A"/>
    <w:rsid w:val="004421D6"/>
    <w:rsid w:val="004433F4"/>
    <w:rsid w:val="00443925"/>
    <w:rsid w:val="0044421D"/>
    <w:rsid w:val="0044448B"/>
    <w:rsid w:val="00444F31"/>
    <w:rsid w:val="004457AC"/>
    <w:rsid w:val="0044596F"/>
    <w:rsid w:val="00445F49"/>
    <w:rsid w:val="00450596"/>
    <w:rsid w:val="00450DFC"/>
    <w:rsid w:val="0045142A"/>
    <w:rsid w:val="004514B8"/>
    <w:rsid w:val="00452B61"/>
    <w:rsid w:val="0045347A"/>
    <w:rsid w:val="00454254"/>
    <w:rsid w:val="00454B7C"/>
    <w:rsid w:val="00456023"/>
    <w:rsid w:val="00456542"/>
    <w:rsid w:val="00456595"/>
    <w:rsid w:val="004578DE"/>
    <w:rsid w:val="00460C5E"/>
    <w:rsid w:val="00462952"/>
    <w:rsid w:val="00464227"/>
    <w:rsid w:val="004646FC"/>
    <w:rsid w:val="00464922"/>
    <w:rsid w:val="00465A2E"/>
    <w:rsid w:val="00467BB7"/>
    <w:rsid w:val="00470C92"/>
    <w:rsid w:val="00471AA9"/>
    <w:rsid w:val="00471FAE"/>
    <w:rsid w:val="00473364"/>
    <w:rsid w:val="00473692"/>
    <w:rsid w:val="00473A88"/>
    <w:rsid w:val="00474287"/>
    <w:rsid w:val="00474B2E"/>
    <w:rsid w:val="0047541C"/>
    <w:rsid w:val="00475581"/>
    <w:rsid w:val="004755A9"/>
    <w:rsid w:val="004755BF"/>
    <w:rsid w:val="00475FC1"/>
    <w:rsid w:val="00476D2D"/>
    <w:rsid w:val="00477365"/>
    <w:rsid w:val="0048018A"/>
    <w:rsid w:val="0048054C"/>
    <w:rsid w:val="004805B2"/>
    <w:rsid w:val="0048171C"/>
    <w:rsid w:val="00481F16"/>
    <w:rsid w:val="00483800"/>
    <w:rsid w:val="00483DC2"/>
    <w:rsid w:val="00484087"/>
    <w:rsid w:val="00484895"/>
    <w:rsid w:val="004862E2"/>
    <w:rsid w:val="00486486"/>
    <w:rsid w:val="00486FFD"/>
    <w:rsid w:val="00487A01"/>
    <w:rsid w:val="00487F56"/>
    <w:rsid w:val="004908B6"/>
    <w:rsid w:val="004910C6"/>
    <w:rsid w:val="00491175"/>
    <w:rsid w:val="00491ACF"/>
    <w:rsid w:val="004939F6"/>
    <w:rsid w:val="0049491C"/>
    <w:rsid w:val="0049702E"/>
    <w:rsid w:val="0049759E"/>
    <w:rsid w:val="00497948"/>
    <w:rsid w:val="004A459E"/>
    <w:rsid w:val="004A474C"/>
    <w:rsid w:val="004A4DE9"/>
    <w:rsid w:val="004A4DFE"/>
    <w:rsid w:val="004A796F"/>
    <w:rsid w:val="004A7C76"/>
    <w:rsid w:val="004B0B97"/>
    <w:rsid w:val="004B0E22"/>
    <w:rsid w:val="004B210E"/>
    <w:rsid w:val="004B2E1F"/>
    <w:rsid w:val="004B3B33"/>
    <w:rsid w:val="004B584A"/>
    <w:rsid w:val="004B7471"/>
    <w:rsid w:val="004C04F9"/>
    <w:rsid w:val="004C0D17"/>
    <w:rsid w:val="004C0DDA"/>
    <w:rsid w:val="004C12EF"/>
    <w:rsid w:val="004C13B2"/>
    <w:rsid w:val="004C2402"/>
    <w:rsid w:val="004C2F96"/>
    <w:rsid w:val="004C30E1"/>
    <w:rsid w:val="004C34C8"/>
    <w:rsid w:val="004C3898"/>
    <w:rsid w:val="004C5D81"/>
    <w:rsid w:val="004C60AE"/>
    <w:rsid w:val="004C61A7"/>
    <w:rsid w:val="004C67B6"/>
    <w:rsid w:val="004C74E3"/>
    <w:rsid w:val="004D0C72"/>
    <w:rsid w:val="004D105F"/>
    <w:rsid w:val="004D12CA"/>
    <w:rsid w:val="004D216D"/>
    <w:rsid w:val="004D3F15"/>
    <w:rsid w:val="004D5DB1"/>
    <w:rsid w:val="004D7D9D"/>
    <w:rsid w:val="004D7E37"/>
    <w:rsid w:val="004E0761"/>
    <w:rsid w:val="004E1333"/>
    <w:rsid w:val="004E1A9F"/>
    <w:rsid w:val="004E2009"/>
    <w:rsid w:val="004E4370"/>
    <w:rsid w:val="004E44B5"/>
    <w:rsid w:val="004E46D4"/>
    <w:rsid w:val="004E513B"/>
    <w:rsid w:val="004E5C89"/>
    <w:rsid w:val="004E5EA4"/>
    <w:rsid w:val="004E5F19"/>
    <w:rsid w:val="004E6475"/>
    <w:rsid w:val="004E680C"/>
    <w:rsid w:val="004E6DFD"/>
    <w:rsid w:val="004E7B72"/>
    <w:rsid w:val="004F01B1"/>
    <w:rsid w:val="004F0B51"/>
    <w:rsid w:val="004F11F7"/>
    <w:rsid w:val="004F15E7"/>
    <w:rsid w:val="004F3575"/>
    <w:rsid w:val="004F4965"/>
    <w:rsid w:val="004F4B2D"/>
    <w:rsid w:val="004F6699"/>
    <w:rsid w:val="004F68D0"/>
    <w:rsid w:val="004F6BFD"/>
    <w:rsid w:val="004F74BD"/>
    <w:rsid w:val="004F75C7"/>
    <w:rsid w:val="005010E0"/>
    <w:rsid w:val="00501629"/>
    <w:rsid w:val="00501E41"/>
    <w:rsid w:val="00502FDD"/>
    <w:rsid w:val="00503288"/>
    <w:rsid w:val="005032DE"/>
    <w:rsid w:val="00503AC9"/>
    <w:rsid w:val="00503B34"/>
    <w:rsid w:val="00503EB6"/>
    <w:rsid w:val="00503FEE"/>
    <w:rsid w:val="0050463D"/>
    <w:rsid w:val="005050C7"/>
    <w:rsid w:val="00505279"/>
    <w:rsid w:val="00505742"/>
    <w:rsid w:val="0050597E"/>
    <w:rsid w:val="005076C1"/>
    <w:rsid w:val="00507AFC"/>
    <w:rsid w:val="00510557"/>
    <w:rsid w:val="0051180D"/>
    <w:rsid w:val="00514142"/>
    <w:rsid w:val="00515D34"/>
    <w:rsid w:val="005162C8"/>
    <w:rsid w:val="00516383"/>
    <w:rsid w:val="00516A1B"/>
    <w:rsid w:val="00516B7A"/>
    <w:rsid w:val="00517F04"/>
    <w:rsid w:val="00517F91"/>
    <w:rsid w:val="00520437"/>
    <w:rsid w:val="00521C14"/>
    <w:rsid w:val="00521EBB"/>
    <w:rsid w:val="00522818"/>
    <w:rsid w:val="00522DD7"/>
    <w:rsid w:val="00523141"/>
    <w:rsid w:val="005232D1"/>
    <w:rsid w:val="005239D5"/>
    <w:rsid w:val="00523BE9"/>
    <w:rsid w:val="00523C61"/>
    <w:rsid w:val="005244C9"/>
    <w:rsid w:val="00524AD8"/>
    <w:rsid w:val="00524BB7"/>
    <w:rsid w:val="0052508D"/>
    <w:rsid w:val="0052544A"/>
    <w:rsid w:val="00525A31"/>
    <w:rsid w:val="005262D6"/>
    <w:rsid w:val="005266A8"/>
    <w:rsid w:val="00526757"/>
    <w:rsid w:val="005279DC"/>
    <w:rsid w:val="0053027F"/>
    <w:rsid w:val="005306B1"/>
    <w:rsid w:val="00531B8E"/>
    <w:rsid w:val="0053265F"/>
    <w:rsid w:val="005326B5"/>
    <w:rsid w:val="005338E8"/>
    <w:rsid w:val="005361BF"/>
    <w:rsid w:val="00536BFB"/>
    <w:rsid w:val="00536F31"/>
    <w:rsid w:val="005374D0"/>
    <w:rsid w:val="00537DA6"/>
    <w:rsid w:val="005407F7"/>
    <w:rsid w:val="00540DDD"/>
    <w:rsid w:val="00542781"/>
    <w:rsid w:val="005428DD"/>
    <w:rsid w:val="0054307B"/>
    <w:rsid w:val="00543799"/>
    <w:rsid w:val="00543B80"/>
    <w:rsid w:val="00544443"/>
    <w:rsid w:val="00545661"/>
    <w:rsid w:val="0054608B"/>
    <w:rsid w:val="00546F9A"/>
    <w:rsid w:val="00546FE0"/>
    <w:rsid w:val="005476F6"/>
    <w:rsid w:val="0055022F"/>
    <w:rsid w:val="005508D0"/>
    <w:rsid w:val="005509C5"/>
    <w:rsid w:val="00551194"/>
    <w:rsid w:val="0055126A"/>
    <w:rsid w:val="00551B85"/>
    <w:rsid w:val="0055236F"/>
    <w:rsid w:val="00553269"/>
    <w:rsid w:val="005538D9"/>
    <w:rsid w:val="00554E17"/>
    <w:rsid w:val="00555198"/>
    <w:rsid w:val="00555B21"/>
    <w:rsid w:val="00556C31"/>
    <w:rsid w:val="00557118"/>
    <w:rsid w:val="005575B7"/>
    <w:rsid w:val="00557980"/>
    <w:rsid w:val="005601D0"/>
    <w:rsid w:val="00560A4E"/>
    <w:rsid w:val="00560DE6"/>
    <w:rsid w:val="00562873"/>
    <w:rsid w:val="0056334A"/>
    <w:rsid w:val="0056523F"/>
    <w:rsid w:val="00565999"/>
    <w:rsid w:val="0056602D"/>
    <w:rsid w:val="0056612A"/>
    <w:rsid w:val="0056618A"/>
    <w:rsid w:val="00567B92"/>
    <w:rsid w:val="005723E8"/>
    <w:rsid w:val="0057380C"/>
    <w:rsid w:val="0057396B"/>
    <w:rsid w:val="00574527"/>
    <w:rsid w:val="00574FE0"/>
    <w:rsid w:val="00575A95"/>
    <w:rsid w:val="00576763"/>
    <w:rsid w:val="00576BD6"/>
    <w:rsid w:val="00577366"/>
    <w:rsid w:val="005774F6"/>
    <w:rsid w:val="00580A8E"/>
    <w:rsid w:val="005810C3"/>
    <w:rsid w:val="005828CE"/>
    <w:rsid w:val="00582BB4"/>
    <w:rsid w:val="0058310A"/>
    <w:rsid w:val="0058354A"/>
    <w:rsid w:val="005839C7"/>
    <w:rsid w:val="005840A7"/>
    <w:rsid w:val="00584BD0"/>
    <w:rsid w:val="0058530B"/>
    <w:rsid w:val="0058612B"/>
    <w:rsid w:val="0058695A"/>
    <w:rsid w:val="00586B31"/>
    <w:rsid w:val="00586F8D"/>
    <w:rsid w:val="005873B3"/>
    <w:rsid w:val="00591454"/>
    <w:rsid w:val="00591A5A"/>
    <w:rsid w:val="00592D80"/>
    <w:rsid w:val="005941A1"/>
    <w:rsid w:val="00597537"/>
    <w:rsid w:val="005A0E27"/>
    <w:rsid w:val="005A17AE"/>
    <w:rsid w:val="005A1BE0"/>
    <w:rsid w:val="005A1C29"/>
    <w:rsid w:val="005A1D20"/>
    <w:rsid w:val="005A2FEC"/>
    <w:rsid w:val="005A390F"/>
    <w:rsid w:val="005A3B35"/>
    <w:rsid w:val="005A4D35"/>
    <w:rsid w:val="005A57A9"/>
    <w:rsid w:val="005A69F6"/>
    <w:rsid w:val="005A6FC0"/>
    <w:rsid w:val="005B0998"/>
    <w:rsid w:val="005B0E10"/>
    <w:rsid w:val="005B1938"/>
    <w:rsid w:val="005B30EF"/>
    <w:rsid w:val="005B32B4"/>
    <w:rsid w:val="005B51B5"/>
    <w:rsid w:val="005B551E"/>
    <w:rsid w:val="005B5EDA"/>
    <w:rsid w:val="005B5FD6"/>
    <w:rsid w:val="005B62B3"/>
    <w:rsid w:val="005B6B9A"/>
    <w:rsid w:val="005C0642"/>
    <w:rsid w:val="005C0672"/>
    <w:rsid w:val="005C121D"/>
    <w:rsid w:val="005C138C"/>
    <w:rsid w:val="005C267C"/>
    <w:rsid w:val="005C36EB"/>
    <w:rsid w:val="005C5274"/>
    <w:rsid w:val="005C596D"/>
    <w:rsid w:val="005C657A"/>
    <w:rsid w:val="005C6B8C"/>
    <w:rsid w:val="005C7DE4"/>
    <w:rsid w:val="005D0865"/>
    <w:rsid w:val="005D1332"/>
    <w:rsid w:val="005D1DD8"/>
    <w:rsid w:val="005D388E"/>
    <w:rsid w:val="005D3B9D"/>
    <w:rsid w:val="005D4507"/>
    <w:rsid w:val="005D4669"/>
    <w:rsid w:val="005D49AC"/>
    <w:rsid w:val="005D5390"/>
    <w:rsid w:val="005D5AA2"/>
    <w:rsid w:val="005D5C0B"/>
    <w:rsid w:val="005D7B61"/>
    <w:rsid w:val="005E0B30"/>
    <w:rsid w:val="005E128C"/>
    <w:rsid w:val="005E1FF2"/>
    <w:rsid w:val="005E44C2"/>
    <w:rsid w:val="005E57CB"/>
    <w:rsid w:val="005E6A53"/>
    <w:rsid w:val="005E73E9"/>
    <w:rsid w:val="005F0974"/>
    <w:rsid w:val="005F09E1"/>
    <w:rsid w:val="005F11E2"/>
    <w:rsid w:val="005F25CB"/>
    <w:rsid w:val="005F40A1"/>
    <w:rsid w:val="005F4219"/>
    <w:rsid w:val="005F71A2"/>
    <w:rsid w:val="006019AC"/>
    <w:rsid w:val="00601B56"/>
    <w:rsid w:val="006045B1"/>
    <w:rsid w:val="006048E2"/>
    <w:rsid w:val="0060547C"/>
    <w:rsid w:val="00606ABE"/>
    <w:rsid w:val="00607D40"/>
    <w:rsid w:val="00610420"/>
    <w:rsid w:val="006106EB"/>
    <w:rsid w:val="00612C3C"/>
    <w:rsid w:val="00612E05"/>
    <w:rsid w:val="00613C20"/>
    <w:rsid w:val="00614463"/>
    <w:rsid w:val="006149BC"/>
    <w:rsid w:val="006154D6"/>
    <w:rsid w:val="00615F29"/>
    <w:rsid w:val="00617448"/>
    <w:rsid w:val="006174D4"/>
    <w:rsid w:val="006200A3"/>
    <w:rsid w:val="006237F0"/>
    <w:rsid w:val="00623F7E"/>
    <w:rsid w:val="00624D12"/>
    <w:rsid w:val="006256C8"/>
    <w:rsid w:val="00627750"/>
    <w:rsid w:val="006301DA"/>
    <w:rsid w:val="00630B57"/>
    <w:rsid w:val="0063116F"/>
    <w:rsid w:val="00631830"/>
    <w:rsid w:val="0063186A"/>
    <w:rsid w:val="00631AF3"/>
    <w:rsid w:val="0063259D"/>
    <w:rsid w:val="006331BD"/>
    <w:rsid w:val="006331D2"/>
    <w:rsid w:val="00634CDA"/>
    <w:rsid w:val="00636B99"/>
    <w:rsid w:val="00636C20"/>
    <w:rsid w:val="0064099A"/>
    <w:rsid w:val="00640E1E"/>
    <w:rsid w:val="00641239"/>
    <w:rsid w:val="00642631"/>
    <w:rsid w:val="00644B33"/>
    <w:rsid w:val="006461DF"/>
    <w:rsid w:val="0064749B"/>
    <w:rsid w:val="0065094B"/>
    <w:rsid w:val="00650FE5"/>
    <w:rsid w:val="006515E2"/>
    <w:rsid w:val="00652150"/>
    <w:rsid w:val="0065279A"/>
    <w:rsid w:val="00652AFF"/>
    <w:rsid w:val="0065414F"/>
    <w:rsid w:val="00656222"/>
    <w:rsid w:val="006579BB"/>
    <w:rsid w:val="00657DE5"/>
    <w:rsid w:val="006608C5"/>
    <w:rsid w:val="006612B2"/>
    <w:rsid w:val="00665A5D"/>
    <w:rsid w:val="00667C49"/>
    <w:rsid w:val="00670045"/>
    <w:rsid w:val="00674FA7"/>
    <w:rsid w:val="006756C8"/>
    <w:rsid w:val="00676301"/>
    <w:rsid w:val="00676501"/>
    <w:rsid w:val="0067651F"/>
    <w:rsid w:val="006778F5"/>
    <w:rsid w:val="00677B53"/>
    <w:rsid w:val="006811FB"/>
    <w:rsid w:val="00681EE4"/>
    <w:rsid w:val="006828F1"/>
    <w:rsid w:val="006834B3"/>
    <w:rsid w:val="006845CC"/>
    <w:rsid w:val="006851D1"/>
    <w:rsid w:val="00685803"/>
    <w:rsid w:val="00685CC8"/>
    <w:rsid w:val="00686398"/>
    <w:rsid w:val="006868ED"/>
    <w:rsid w:val="00686B51"/>
    <w:rsid w:val="0068738F"/>
    <w:rsid w:val="00690E01"/>
    <w:rsid w:val="006912E1"/>
    <w:rsid w:val="0069219D"/>
    <w:rsid w:val="00692A03"/>
    <w:rsid w:val="00693F48"/>
    <w:rsid w:val="00694B68"/>
    <w:rsid w:val="006966E9"/>
    <w:rsid w:val="00697723"/>
    <w:rsid w:val="00697E40"/>
    <w:rsid w:val="006A0ADA"/>
    <w:rsid w:val="006A143B"/>
    <w:rsid w:val="006A1592"/>
    <w:rsid w:val="006A214F"/>
    <w:rsid w:val="006A2662"/>
    <w:rsid w:val="006A3CE5"/>
    <w:rsid w:val="006A4EDB"/>
    <w:rsid w:val="006B0E37"/>
    <w:rsid w:val="006B125B"/>
    <w:rsid w:val="006B1643"/>
    <w:rsid w:val="006B175F"/>
    <w:rsid w:val="006B1D13"/>
    <w:rsid w:val="006B1E20"/>
    <w:rsid w:val="006B2B5E"/>
    <w:rsid w:val="006B45A4"/>
    <w:rsid w:val="006B581A"/>
    <w:rsid w:val="006B682C"/>
    <w:rsid w:val="006B6B9B"/>
    <w:rsid w:val="006B7262"/>
    <w:rsid w:val="006B76D9"/>
    <w:rsid w:val="006B7BD5"/>
    <w:rsid w:val="006C0227"/>
    <w:rsid w:val="006C0CB4"/>
    <w:rsid w:val="006C1993"/>
    <w:rsid w:val="006C2F9E"/>
    <w:rsid w:val="006C567F"/>
    <w:rsid w:val="006C5714"/>
    <w:rsid w:val="006C6DB8"/>
    <w:rsid w:val="006C7193"/>
    <w:rsid w:val="006C7CB6"/>
    <w:rsid w:val="006D0299"/>
    <w:rsid w:val="006D0654"/>
    <w:rsid w:val="006D12D8"/>
    <w:rsid w:val="006D163B"/>
    <w:rsid w:val="006D29C6"/>
    <w:rsid w:val="006D2E4F"/>
    <w:rsid w:val="006D4293"/>
    <w:rsid w:val="006D4CB0"/>
    <w:rsid w:val="006D5AD7"/>
    <w:rsid w:val="006D7163"/>
    <w:rsid w:val="006D7BDE"/>
    <w:rsid w:val="006E06D6"/>
    <w:rsid w:val="006E07CC"/>
    <w:rsid w:val="006E1960"/>
    <w:rsid w:val="006E1E31"/>
    <w:rsid w:val="006E2521"/>
    <w:rsid w:val="006E2D02"/>
    <w:rsid w:val="006E39A7"/>
    <w:rsid w:val="006E41DB"/>
    <w:rsid w:val="006E44CC"/>
    <w:rsid w:val="006E49DF"/>
    <w:rsid w:val="006E5A60"/>
    <w:rsid w:val="006E7714"/>
    <w:rsid w:val="006F0E16"/>
    <w:rsid w:val="006F1EBE"/>
    <w:rsid w:val="006F2B85"/>
    <w:rsid w:val="006F2CE0"/>
    <w:rsid w:val="006F2F62"/>
    <w:rsid w:val="006F4935"/>
    <w:rsid w:val="006F59BA"/>
    <w:rsid w:val="006F6073"/>
    <w:rsid w:val="006F68C5"/>
    <w:rsid w:val="006F7806"/>
    <w:rsid w:val="006F7CEF"/>
    <w:rsid w:val="00700F96"/>
    <w:rsid w:val="00701848"/>
    <w:rsid w:val="00703C4E"/>
    <w:rsid w:val="00704AAA"/>
    <w:rsid w:val="00710619"/>
    <w:rsid w:val="00710B8D"/>
    <w:rsid w:val="0071115A"/>
    <w:rsid w:val="0071230B"/>
    <w:rsid w:val="00712BBD"/>
    <w:rsid w:val="007131F3"/>
    <w:rsid w:val="0071377C"/>
    <w:rsid w:val="007146FF"/>
    <w:rsid w:val="007159E7"/>
    <w:rsid w:val="00716C18"/>
    <w:rsid w:val="00717C97"/>
    <w:rsid w:val="007214D7"/>
    <w:rsid w:val="00721BB7"/>
    <w:rsid w:val="00721D54"/>
    <w:rsid w:val="00721D6A"/>
    <w:rsid w:val="00721DEE"/>
    <w:rsid w:val="00722155"/>
    <w:rsid w:val="00722911"/>
    <w:rsid w:val="0072321F"/>
    <w:rsid w:val="0072330F"/>
    <w:rsid w:val="007238C0"/>
    <w:rsid w:val="00724839"/>
    <w:rsid w:val="0072539A"/>
    <w:rsid w:val="007262BA"/>
    <w:rsid w:val="007272E6"/>
    <w:rsid w:val="007276B4"/>
    <w:rsid w:val="00727B93"/>
    <w:rsid w:val="00730242"/>
    <w:rsid w:val="00732F68"/>
    <w:rsid w:val="00732FC8"/>
    <w:rsid w:val="0073482C"/>
    <w:rsid w:val="00734D78"/>
    <w:rsid w:val="00735506"/>
    <w:rsid w:val="00736FA0"/>
    <w:rsid w:val="00737595"/>
    <w:rsid w:val="00740390"/>
    <w:rsid w:val="00740671"/>
    <w:rsid w:val="00741A55"/>
    <w:rsid w:val="00742581"/>
    <w:rsid w:val="007435BC"/>
    <w:rsid w:val="00744E65"/>
    <w:rsid w:val="00746B98"/>
    <w:rsid w:val="00747130"/>
    <w:rsid w:val="00747B4C"/>
    <w:rsid w:val="00747E0C"/>
    <w:rsid w:val="00752CCC"/>
    <w:rsid w:val="007533C1"/>
    <w:rsid w:val="00754F35"/>
    <w:rsid w:val="00755BBE"/>
    <w:rsid w:val="00755EBB"/>
    <w:rsid w:val="00756918"/>
    <w:rsid w:val="0075729A"/>
    <w:rsid w:val="00757FAF"/>
    <w:rsid w:val="00760A1D"/>
    <w:rsid w:val="00760F02"/>
    <w:rsid w:val="007611BB"/>
    <w:rsid w:val="00761596"/>
    <w:rsid w:val="00761ECC"/>
    <w:rsid w:val="007626B4"/>
    <w:rsid w:val="00763543"/>
    <w:rsid w:val="00763583"/>
    <w:rsid w:val="0076399C"/>
    <w:rsid w:val="00763A1F"/>
    <w:rsid w:val="00763E4C"/>
    <w:rsid w:val="007661B1"/>
    <w:rsid w:val="007663B2"/>
    <w:rsid w:val="007667DC"/>
    <w:rsid w:val="00767134"/>
    <w:rsid w:val="00767BD4"/>
    <w:rsid w:val="0077030F"/>
    <w:rsid w:val="0077061C"/>
    <w:rsid w:val="007707E1"/>
    <w:rsid w:val="007708B5"/>
    <w:rsid w:val="00770BAD"/>
    <w:rsid w:val="00772109"/>
    <w:rsid w:val="00772697"/>
    <w:rsid w:val="007752AC"/>
    <w:rsid w:val="00775A2C"/>
    <w:rsid w:val="00776048"/>
    <w:rsid w:val="0077676E"/>
    <w:rsid w:val="00777148"/>
    <w:rsid w:val="00777AB7"/>
    <w:rsid w:val="00780304"/>
    <w:rsid w:val="007805E8"/>
    <w:rsid w:val="007822A4"/>
    <w:rsid w:val="0078454E"/>
    <w:rsid w:val="00784A24"/>
    <w:rsid w:val="0078541C"/>
    <w:rsid w:val="0078544F"/>
    <w:rsid w:val="00786A91"/>
    <w:rsid w:val="00786B8A"/>
    <w:rsid w:val="0078757C"/>
    <w:rsid w:val="0078763E"/>
    <w:rsid w:val="00787847"/>
    <w:rsid w:val="0079048B"/>
    <w:rsid w:val="007909CA"/>
    <w:rsid w:val="00790B51"/>
    <w:rsid w:val="007911E3"/>
    <w:rsid w:val="00792539"/>
    <w:rsid w:val="00792595"/>
    <w:rsid w:val="00793374"/>
    <w:rsid w:val="007944B8"/>
    <w:rsid w:val="0079526F"/>
    <w:rsid w:val="00795BBC"/>
    <w:rsid w:val="0079607C"/>
    <w:rsid w:val="00796C21"/>
    <w:rsid w:val="007A1295"/>
    <w:rsid w:val="007A36C9"/>
    <w:rsid w:val="007A554A"/>
    <w:rsid w:val="007A581C"/>
    <w:rsid w:val="007A6357"/>
    <w:rsid w:val="007A7F89"/>
    <w:rsid w:val="007B10CB"/>
    <w:rsid w:val="007B1351"/>
    <w:rsid w:val="007B1594"/>
    <w:rsid w:val="007B1925"/>
    <w:rsid w:val="007B1D31"/>
    <w:rsid w:val="007B2D13"/>
    <w:rsid w:val="007B4791"/>
    <w:rsid w:val="007B562B"/>
    <w:rsid w:val="007B7BE0"/>
    <w:rsid w:val="007C03E2"/>
    <w:rsid w:val="007C11AD"/>
    <w:rsid w:val="007C1A97"/>
    <w:rsid w:val="007C442D"/>
    <w:rsid w:val="007C48AD"/>
    <w:rsid w:val="007C5006"/>
    <w:rsid w:val="007C658E"/>
    <w:rsid w:val="007C6724"/>
    <w:rsid w:val="007D04F6"/>
    <w:rsid w:val="007D0C58"/>
    <w:rsid w:val="007D1115"/>
    <w:rsid w:val="007D202B"/>
    <w:rsid w:val="007D3C94"/>
    <w:rsid w:val="007D3E75"/>
    <w:rsid w:val="007D3EE5"/>
    <w:rsid w:val="007D52DD"/>
    <w:rsid w:val="007D53B5"/>
    <w:rsid w:val="007D7160"/>
    <w:rsid w:val="007D7569"/>
    <w:rsid w:val="007D7685"/>
    <w:rsid w:val="007D7A49"/>
    <w:rsid w:val="007D7B36"/>
    <w:rsid w:val="007D7B43"/>
    <w:rsid w:val="007E0014"/>
    <w:rsid w:val="007E0467"/>
    <w:rsid w:val="007E0DD2"/>
    <w:rsid w:val="007E1A9E"/>
    <w:rsid w:val="007E6056"/>
    <w:rsid w:val="007E70DD"/>
    <w:rsid w:val="007E7D2E"/>
    <w:rsid w:val="007F0662"/>
    <w:rsid w:val="007F0A00"/>
    <w:rsid w:val="007F0A42"/>
    <w:rsid w:val="007F170A"/>
    <w:rsid w:val="007F1A71"/>
    <w:rsid w:val="007F2099"/>
    <w:rsid w:val="007F23C0"/>
    <w:rsid w:val="007F3225"/>
    <w:rsid w:val="007F3CAA"/>
    <w:rsid w:val="007F53DA"/>
    <w:rsid w:val="007F5E51"/>
    <w:rsid w:val="007F6169"/>
    <w:rsid w:val="007F69A9"/>
    <w:rsid w:val="007F6D05"/>
    <w:rsid w:val="007F6DDE"/>
    <w:rsid w:val="007F6F26"/>
    <w:rsid w:val="007F7478"/>
    <w:rsid w:val="007F7899"/>
    <w:rsid w:val="00800EC5"/>
    <w:rsid w:val="00802D24"/>
    <w:rsid w:val="00802F53"/>
    <w:rsid w:val="00803972"/>
    <w:rsid w:val="00803C7C"/>
    <w:rsid w:val="00804806"/>
    <w:rsid w:val="00804BF6"/>
    <w:rsid w:val="00805FB9"/>
    <w:rsid w:val="00806655"/>
    <w:rsid w:val="008067FB"/>
    <w:rsid w:val="0080696A"/>
    <w:rsid w:val="00806AB8"/>
    <w:rsid w:val="008110B6"/>
    <w:rsid w:val="008122E7"/>
    <w:rsid w:val="00812364"/>
    <w:rsid w:val="008125E0"/>
    <w:rsid w:val="00812E34"/>
    <w:rsid w:val="0081317A"/>
    <w:rsid w:val="00814716"/>
    <w:rsid w:val="00815156"/>
    <w:rsid w:val="00815632"/>
    <w:rsid w:val="00817622"/>
    <w:rsid w:val="00817FA9"/>
    <w:rsid w:val="0082051A"/>
    <w:rsid w:val="0082143D"/>
    <w:rsid w:val="008218C8"/>
    <w:rsid w:val="00822EC3"/>
    <w:rsid w:val="00822F15"/>
    <w:rsid w:val="00825111"/>
    <w:rsid w:val="008252EC"/>
    <w:rsid w:val="00825854"/>
    <w:rsid w:val="00827489"/>
    <w:rsid w:val="008277D2"/>
    <w:rsid w:val="008301BB"/>
    <w:rsid w:val="00830631"/>
    <w:rsid w:val="00831BD3"/>
    <w:rsid w:val="00831BF3"/>
    <w:rsid w:val="008335AD"/>
    <w:rsid w:val="00833AD0"/>
    <w:rsid w:val="00834333"/>
    <w:rsid w:val="00835604"/>
    <w:rsid w:val="00836396"/>
    <w:rsid w:val="00836E77"/>
    <w:rsid w:val="00841818"/>
    <w:rsid w:val="0084230B"/>
    <w:rsid w:val="00842310"/>
    <w:rsid w:val="00842852"/>
    <w:rsid w:val="00842B8E"/>
    <w:rsid w:val="00843F04"/>
    <w:rsid w:val="008446DD"/>
    <w:rsid w:val="008457A7"/>
    <w:rsid w:val="00845883"/>
    <w:rsid w:val="00845B1B"/>
    <w:rsid w:val="00845C75"/>
    <w:rsid w:val="00846EE0"/>
    <w:rsid w:val="00850CFF"/>
    <w:rsid w:val="0085123B"/>
    <w:rsid w:val="00851490"/>
    <w:rsid w:val="008514D3"/>
    <w:rsid w:val="00852B22"/>
    <w:rsid w:val="00852D9C"/>
    <w:rsid w:val="008532F5"/>
    <w:rsid w:val="008540B9"/>
    <w:rsid w:val="00856058"/>
    <w:rsid w:val="008567E4"/>
    <w:rsid w:val="0085691F"/>
    <w:rsid w:val="0086060E"/>
    <w:rsid w:val="00860BCD"/>
    <w:rsid w:val="00862BA1"/>
    <w:rsid w:val="0086446F"/>
    <w:rsid w:val="00864C91"/>
    <w:rsid w:val="008651A1"/>
    <w:rsid w:val="00865520"/>
    <w:rsid w:val="00865ACA"/>
    <w:rsid w:val="00865F09"/>
    <w:rsid w:val="00867111"/>
    <w:rsid w:val="00870265"/>
    <w:rsid w:val="008702BE"/>
    <w:rsid w:val="008724B1"/>
    <w:rsid w:val="008729B2"/>
    <w:rsid w:val="00873ABC"/>
    <w:rsid w:val="00873DFD"/>
    <w:rsid w:val="00874C96"/>
    <w:rsid w:val="00875774"/>
    <w:rsid w:val="00875932"/>
    <w:rsid w:val="00876218"/>
    <w:rsid w:val="00876871"/>
    <w:rsid w:val="0087773F"/>
    <w:rsid w:val="00880034"/>
    <w:rsid w:val="0088052F"/>
    <w:rsid w:val="00880EB0"/>
    <w:rsid w:val="008816D5"/>
    <w:rsid w:val="00882176"/>
    <w:rsid w:val="0088333F"/>
    <w:rsid w:val="00883A91"/>
    <w:rsid w:val="00883B0F"/>
    <w:rsid w:val="0088492F"/>
    <w:rsid w:val="00885039"/>
    <w:rsid w:val="00886DA0"/>
    <w:rsid w:val="00886F3A"/>
    <w:rsid w:val="0088753D"/>
    <w:rsid w:val="0088797D"/>
    <w:rsid w:val="00890DFB"/>
    <w:rsid w:val="00890EF6"/>
    <w:rsid w:val="00891F5B"/>
    <w:rsid w:val="00891F86"/>
    <w:rsid w:val="00892D68"/>
    <w:rsid w:val="0089338E"/>
    <w:rsid w:val="00893580"/>
    <w:rsid w:val="00896618"/>
    <w:rsid w:val="00896F86"/>
    <w:rsid w:val="00897E62"/>
    <w:rsid w:val="008A0768"/>
    <w:rsid w:val="008A175B"/>
    <w:rsid w:val="008A17AC"/>
    <w:rsid w:val="008A1ED6"/>
    <w:rsid w:val="008A2333"/>
    <w:rsid w:val="008A31AA"/>
    <w:rsid w:val="008A32EE"/>
    <w:rsid w:val="008A42EC"/>
    <w:rsid w:val="008A5C0F"/>
    <w:rsid w:val="008A6283"/>
    <w:rsid w:val="008A694D"/>
    <w:rsid w:val="008A7AB1"/>
    <w:rsid w:val="008A7D4E"/>
    <w:rsid w:val="008B0DBA"/>
    <w:rsid w:val="008B1429"/>
    <w:rsid w:val="008B38CF"/>
    <w:rsid w:val="008B3DEE"/>
    <w:rsid w:val="008B44A1"/>
    <w:rsid w:val="008B4E77"/>
    <w:rsid w:val="008B53D9"/>
    <w:rsid w:val="008B5449"/>
    <w:rsid w:val="008B5AB7"/>
    <w:rsid w:val="008B64E5"/>
    <w:rsid w:val="008B78D2"/>
    <w:rsid w:val="008B7E4D"/>
    <w:rsid w:val="008C2829"/>
    <w:rsid w:val="008C51B3"/>
    <w:rsid w:val="008C5B7D"/>
    <w:rsid w:val="008C5DC2"/>
    <w:rsid w:val="008C6CF1"/>
    <w:rsid w:val="008C746F"/>
    <w:rsid w:val="008D0130"/>
    <w:rsid w:val="008D2B97"/>
    <w:rsid w:val="008D3DD8"/>
    <w:rsid w:val="008D493F"/>
    <w:rsid w:val="008D4F30"/>
    <w:rsid w:val="008D6DDF"/>
    <w:rsid w:val="008D7453"/>
    <w:rsid w:val="008D7B5A"/>
    <w:rsid w:val="008E00BF"/>
    <w:rsid w:val="008E11F0"/>
    <w:rsid w:val="008E1F8B"/>
    <w:rsid w:val="008E2CC6"/>
    <w:rsid w:val="008E49DD"/>
    <w:rsid w:val="008E4A5D"/>
    <w:rsid w:val="008E56B6"/>
    <w:rsid w:val="008E6143"/>
    <w:rsid w:val="008E6ABD"/>
    <w:rsid w:val="008E7502"/>
    <w:rsid w:val="008E7AB6"/>
    <w:rsid w:val="008E7B0A"/>
    <w:rsid w:val="008F068E"/>
    <w:rsid w:val="008F0C33"/>
    <w:rsid w:val="008F180E"/>
    <w:rsid w:val="008F2335"/>
    <w:rsid w:val="008F4DE2"/>
    <w:rsid w:val="008F5065"/>
    <w:rsid w:val="008F719D"/>
    <w:rsid w:val="008F7E25"/>
    <w:rsid w:val="00900003"/>
    <w:rsid w:val="00901378"/>
    <w:rsid w:val="009019B9"/>
    <w:rsid w:val="00902531"/>
    <w:rsid w:val="009032C2"/>
    <w:rsid w:val="00904438"/>
    <w:rsid w:val="009078DF"/>
    <w:rsid w:val="0091083A"/>
    <w:rsid w:val="00910C5D"/>
    <w:rsid w:val="00911118"/>
    <w:rsid w:val="00912A8B"/>
    <w:rsid w:val="00912E5B"/>
    <w:rsid w:val="0091570D"/>
    <w:rsid w:val="00916567"/>
    <w:rsid w:val="009171B3"/>
    <w:rsid w:val="0091752B"/>
    <w:rsid w:val="00917A2D"/>
    <w:rsid w:val="00917CE0"/>
    <w:rsid w:val="009211EB"/>
    <w:rsid w:val="00921766"/>
    <w:rsid w:val="00921E02"/>
    <w:rsid w:val="0092213F"/>
    <w:rsid w:val="00923599"/>
    <w:rsid w:val="0092443E"/>
    <w:rsid w:val="00924E23"/>
    <w:rsid w:val="009254FF"/>
    <w:rsid w:val="0092583F"/>
    <w:rsid w:val="009259A8"/>
    <w:rsid w:val="00925D6A"/>
    <w:rsid w:val="009266E9"/>
    <w:rsid w:val="009267C1"/>
    <w:rsid w:val="00927FBB"/>
    <w:rsid w:val="009306CA"/>
    <w:rsid w:val="009325E3"/>
    <w:rsid w:val="00933B71"/>
    <w:rsid w:val="00933DAB"/>
    <w:rsid w:val="00935C63"/>
    <w:rsid w:val="00936297"/>
    <w:rsid w:val="00937F06"/>
    <w:rsid w:val="00940C9B"/>
    <w:rsid w:val="009422A8"/>
    <w:rsid w:val="00943FFA"/>
    <w:rsid w:val="0094404F"/>
    <w:rsid w:val="00945131"/>
    <w:rsid w:val="009456E6"/>
    <w:rsid w:val="00946452"/>
    <w:rsid w:val="0094676D"/>
    <w:rsid w:val="00947338"/>
    <w:rsid w:val="00947D00"/>
    <w:rsid w:val="00951062"/>
    <w:rsid w:val="0095164B"/>
    <w:rsid w:val="0095186E"/>
    <w:rsid w:val="009531D9"/>
    <w:rsid w:val="00953935"/>
    <w:rsid w:val="00954B90"/>
    <w:rsid w:val="00954EE1"/>
    <w:rsid w:val="00955804"/>
    <w:rsid w:val="00955DC2"/>
    <w:rsid w:val="009561B0"/>
    <w:rsid w:val="00956206"/>
    <w:rsid w:val="0095653E"/>
    <w:rsid w:val="009566C1"/>
    <w:rsid w:val="009570F5"/>
    <w:rsid w:val="00957885"/>
    <w:rsid w:val="0096041C"/>
    <w:rsid w:val="009606DB"/>
    <w:rsid w:val="00961946"/>
    <w:rsid w:val="00961C66"/>
    <w:rsid w:val="00961D11"/>
    <w:rsid w:val="00962FC7"/>
    <w:rsid w:val="0096332B"/>
    <w:rsid w:val="009634C7"/>
    <w:rsid w:val="0096362D"/>
    <w:rsid w:val="0096382D"/>
    <w:rsid w:val="009655C8"/>
    <w:rsid w:val="00966567"/>
    <w:rsid w:val="009665DB"/>
    <w:rsid w:val="00966727"/>
    <w:rsid w:val="0096772E"/>
    <w:rsid w:val="009677C7"/>
    <w:rsid w:val="00974EB8"/>
    <w:rsid w:val="0097567C"/>
    <w:rsid w:val="00975A2B"/>
    <w:rsid w:val="00975D52"/>
    <w:rsid w:val="0098040A"/>
    <w:rsid w:val="0098138C"/>
    <w:rsid w:val="00983FA0"/>
    <w:rsid w:val="00984761"/>
    <w:rsid w:val="00984B87"/>
    <w:rsid w:val="00985180"/>
    <w:rsid w:val="00985323"/>
    <w:rsid w:val="009853CA"/>
    <w:rsid w:val="009862B3"/>
    <w:rsid w:val="00987202"/>
    <w:rsid w:val="0098722A"/>
    <w:rsid w:val="00987807"/>
    <w:rsid w:val="009879FF"/>
    <w:rsid w:val="0099023E"/>
    <w:rsid w:val="009908E7"/>
    <w:rsid w:val="00991C1F"/>
    <w:rsid w:val="00992967"/>
    <w:rsid w:val="00992A10"/>
    <w:rsid w:val="009944FD"/>
    <w:rsid w:val="00994759"/>
    <w:rsid w:val="00995728"/>
    <w:rsid w:val="00995920"/>
    <w:rsid w:val="00995BA5"/>
    <w:rsid w:val="00996A16"/>
    <w:rsid w:val="00996D51"/>
    <w:rsid w:val="00997082"/>
    <w:rsid w:val="0099747E"/>
    <w:rsid w:val="0099751B"/>
    <w:rsid w:val="009978BA"/>
    <w:rsid w:val="00997CEA"/>
    <w:rsid w:val="009A0F72"/>
    <w:rsid w:val="009A26BB"/>
    <w:rsid w:val="009A3185"/>
    <w:rsid w:val="009A319E"/>
    <w:rsid w:val="009A345A"/>
    <w:rsid w:val="009B0026"/>
    <w:rsid w:val="009B0523"/>
    <w:rsid w:val="009B0FA0"/>
    <w:rsid w:val="009B2246"/>
    <w:rsid w:val="009B2477"/>
    <w:rsid w:val="009B2779"/>
    <w:rsid w:val="009B2824"/>
    <w:rsid w:val="009B2D9B"/>
    <w:rsid w:val="009B3E8E"/>
    <w:rsid w:val="009B4535"/>
    <w:rsid w:val="009B4DEB"/>
    <w:rsid w:val="009B5918"/>
    <w:rsid w:val="009B5CDC"/>
    <w:rsid w:val="009B673D"/>
    <w:rsid w:val="009B6A4B"/>
    <w:rsid w:val="009B7A2B"/>
    <w:rsid w:val="009C13E8"/>
    <w:rsid w:val="009C15DA"/>
    <w:rsid w:val="009C1E4A"/>
    <w:rsid w:val="009C2212"/>
    <w:rsid w:val="009C2644"/>
    <w:rsid w:val="009C3E44"/>
    <w:rsid w:val="009C524F"/>
    <w:rsid w:val="009C5788"/>
    <w:rsid w:val="009C78B4"/>
    <w:rsid w:val="009C7D61"/>
    <w:rsid w:val="009C7E02"/>
    <w:rsid w:val="009D0AB7"/>
    <w:rsid w:val="009D0D51"/>
    <w:rsid w:val="009D11E7"/>
    <w:rsid w:val="009D1274"/>
    <w:rsid w:val="009D1890"/>
    <w:rsid w:val="009D1A31"/>
    <w:rsid w:val="009D1C10"/>
    <w:rsid w:val="009D21F3"/>
    <w:rsid w:val="009D2FA2"/>
    <w:rsid w:val="009D3C17"/>
    <w:rsid w:val="009D4ADB"/>
    <w:rsid w:val="009D6707"/>
    <w:rsid w:val="009D6A0D"/>
    <w:rsid w:val="009D75CE"/>
    <w:rsid w:val="009E10BE"/>
    <w:rsid w:val="009E12D8"/>
    <w:rsid w:val="009E16E5"/>
    <w:rsid w:val="009E1E1D"/>
    <w:rsid w:val="009E2AAE"/>
    <w:rsid w:val="009E4717"/>
    <w:rsid w:val="009E50D3"/>
    <w:rsid w:val="009E5E4F"/>
    <w:rsid w:val="009E730E"/>
    <w:rsid w:val="009E7A2B"/>
    <w:rsid w:val="009E7B7E"/>
    <w:rsid w:val="009F03A6"/>
    <w:rsid w:val="009F077F"/>
    <w:rsid w:val="009F0B84"/>
    <w:rsid w:val="009F0C74"/>
    <w:rsid w:val="009F1050"/>
    <w:rsid w:val="009F2AE8"/>
    <w:rsid w:val="009F424A"/>
    <w:rsid w:val="009F4765"/>
    <w:rsid w:val="009F677A"/>
    <w:rsid w:val="009F6A8B"/>
    <w:rsid w:val="009F6D74"/>
    <w:rsid w:val="00A00B8F"/>
    <w:rsid w:val="00A01EF6"/>
    <w:rsid w:val="00A03184"/>
    <w:rsid w:val="00A047EF"/>
    <w:rsid w:val="00A04A3F"/>
    <w:rsid w:val="00A04C56"/>
    <w:rsid w:val="00A057ED"/>
    <w:rsid w:val="00A060FF"/>
    <w:rsid w:val="00A07D80"/>
    <w:rsid w:val="00A11A4F"/>
    <w:rsid w:val="00A11B16"/>
    <w:rsid w:val="00A1285D"/>
    <w:rsid w:val="00A1459B"/>
    <w:rsid w:val="00A15636"/>
    <w:rsid w:val="00A15E47"/>
    <w:rsid w:val="00A16016"/>
    <w:rsid w:val="00A165AC"/>
    <w:rsid w:val="00A16B37"/>
    <w:rsid w:val="00A176A4"/>
    <w:rsid w:val="00A20177"/>
    <w:rsid w:val="00A21D91"/>
    <w:rsid w:val="00A2201F"/>
    <w:rsid w:val="00A22242"/>
    <w:rsid w:val="00A2335E"/>
    <w:rsid w:val="00A23A4F"/>
    <w:rsid w:val="00A256AC"/>
    <w:rsid w:val="00A2580F"/>
    <w:rsid w:val="00A25C3E"/>
    <w:rsid w:val="00A260D0"/>
    <w:rsid w:val="00A26A2C"/>
    <w:rsid w:val="00A27730"/>
    <w:rsid w:val="00A27FFD"/>
    <w:rsid w:val="00A3022A"/>
    <w:rsid w:val="00A31325"/>
    <w:rsid w:val="00A32957"/>
    <w:rsid w:val="00A330F5"/>
    <w:rsid w:val="00A35769"/>
    <w:rsid w:val="00A36392"/>
    <w:rsid w:val="00A372E2"/>
    <w:rsid w:val="00A40B84"/>
    <w:rsid w:val="00A41616"/>
    <w:rsid w:val="00A41677"/>
    <w:rsid w:val="00A42296"/>
    <w:rsid w:val="00A42749"/>
    <w:rsid w:val="00A42DEF"/>
    <w:rsid w:val="00A43489"/>
    <w:rsid w:val="00A44119"/>
    <w:rsid w:val="00A44AB6"/>
    <w:rsid w:val="00A45994"/>
    <w:rsid w:val="00A460E4"/>
    <w:rsid w:val="00A4620F"/>
    <w:rsid w:val="00A47239"/>
    <w:rsid w:val="00A4724C"/>
    <w:rsid w:val="00A502BF"/>
    <w:rsid w:val="00A50FF4"/>
    <w:rsid w:val="00A51C3E"/>
    <w:rsid w:val="00A51EE2"/>
    <w:rsid w:val="00A53210"/>
    <w:rsid w:val="00A53C29"/>
    <w:rsid w:val="00A55BE9"/>
    <w:rsid w:val="00A562AD"/>
    <w:rsid w:val="00A5701D"/>
    <w:rsid w:val="00A57596"/>
    <w:rsid w:val="00A576D1"/>
    <w:rsid w:val="00A57AED"/>
    <w:rsid w:val="00A57D97"/>
    <w:rsid w:val="00A60428"/>
    <w:rsid w:val="00A61682"/>
    <w:rsid w:val="00A61891"/>
    <w:rsid w:val="00A62A82"/>
    <w:rsid w:val="00A647BD"/>
    <w:rsid w:val="00A64894"/>
    <w:rsid w:val="00A64DF9"/>
    <w:rsid w:val="00A6560E"/>
    <w:rsid w:val="00A65D3E"/>
    <w:rsid w:val="00A65DBC"/>
    <w:rsid w:val="00A666EA"/>
    <w:rsid w:val="00A66A47"/>
    <w:rsid w:val="00A67E3A"/>
    <w:rsid w:val="00A7028C"/>
    <w:rsid w:val="00A708EB"/>
    <w:rsid w:val="00A70B7F"/>
    <w:rsid w:val="00A7122B"/>
    <w:rsid w:val="00A72F36"/>
    <w:rsid w:val="00A733E9"/>
    <w:rsid w:val="00A7340B"/>
    <w:rsid w:val="00A75163"/>
    <w:rsid w:val="00A771A1"/>
    <w:rsid w:val="00A800DF"/>
    <w:rsid w:val="00A800E0"/>
    <w:rsid w:val="00A80152"/>
    <w:rsid w:val="00A80740"/>
    <w:rsid w:val="00A80B27"/>
    <w:rsid w:val="00A81711"/>
    <w:rsid w:val="00A8206C"/>
    <w:rsid w:val="00A8292A"/>
    <w:rsid w:val="00A8308E"/>
    <w:rsid w:val="00A832F3"/>
    <w:rsid w:val="00A85303"/>
    <w:rsid w:val="00A85E38"/>
    <w:rsid w:val="00A87603"/>
    <w:rsid w:val="00A877A8"/>
    <w:rsid w:val="00A9127D"/>
    <w:rsid w:val="00A91C0B"/>
    <w:rsid w:val="00A92982"/>
    <w:rsid w:val="00A931A4"/>
    <w:rsid w:val="00A934A6"/>
    <w:rsid w:val="00A937AA"/>
    <w:rsid w:val="00A943C5"/>
    <w:rsid w:val="00A965F3"/>
    <w:rsid w:val="00A96FFA"/>
    <w:rsid w:val="00A97039"/>
    <w:rsid w:val="00A970DA"/>
    <w:rsid w:val="00A97A8E"/>
    <w:rsid w:val="00A97CB9"/>
    <w:rsid w:val="00AA05FE"/>
    <w:rsid w:val="00AA1614"/>
    <w:rsid w:val="00AA16C7"/>
    <w:rsid w:val="00AA1DF9"/>
    <w:rsid w:val="00AA3C25"/>
    <w:rsid w:val="00AA3E8D"/>
    <w:rsid w:val="00AA4340"/>
    <w:rsid w:val="00AA4E7F"/>
    <w:rsid w:val="00AA76B1"/>
    <w:rsid w:val="00AB13A8"/>
    <w:rsid w:val="00AB1C4E"/>
    <w:rsid w:val="00AB2B1F"/>
    <w:rsid w:val="00AB2F19"/>
    <w:rsid w:val="00AB34BF"/>
    <w:rsid w:val="00AB3AF0"/>
    <w:rsid w:val="00AB3EC2"/>
    <w:rsid w:val="00AB3FCF"/>
    <w:rsid w:val="00AB5A81"/>
    <w:rsid w:val="00AB632E"/>
    <w:rsid w:val="00AB71EE"/>
    <w:rsid w:val="00AC1627"/>
    <w:rsid w:val="00AC2423"/>
    <w:rsid w:val="00AC2878"/>
    <w:rsid w:val="00AC2F42"/>
    <w:rsid w:val="00AC3033"/>
    <w:rsid w:val="00AC39E5"/>
    <w:rsid w:val="00AC4427"/>
    <w:rsid w:val="00AC5E00"/>
    <w:rsid w:val="00AC74CA"/>
    <w:rsid w:val="00AC7D48"/>
    <w:rsid w:val="00AD0006"/>
    <w:rsid w:val="00AD0A48"/>
    <w:rsid w:val="00AD1394"/>
    <w:rsid w:val="00AD1A1F"/>
    <w:rsid w:val="00AD2454"/>
    <w:rsid w:val="00AD2A80"/>
    <w:rsid w:val="00AD3112"/>
    <w:rsid w:val="00AD4D3C"/>
    <w:rsid w:val="00AD56FA"/>
    <w:rsid w:val="00AD667B"/>
    <w:rsid w:val="00AE056E"/>
    <w:rsid w:val="00AE0B18"/>
    <w:rsid w:val="00AE127E"/>
    <w:rsid w:val="00AE2557"/>
    <w:rsid w:val="00AE3616"/>
    <w:rsid w:val="00AE3A17"/>
    <w:rsid w:val="00AE3B96"/>
    <w:rsid w:val="00AE4BE0"/>
    <w:rsid w:val="00AE4C6C"/>
    <w:rsid w:val="00AE5B04"/>
    <w:rsid w:val="00AE5CD5"/>
    <w:rsid w:val="00AE69A0"/>
    <w:rsid w:val="00AE6CF6"/>
    <w:rsid w:val="00AE6E2A"/>
    <w:rsid w:val="00AE7599"/>
    <w:rsid w:val="00AF1D22"/>
    <w:rsid w:val="00AF2EA9"/>
    <w:rsid w:val="00AF3B67"/>
    <w:rsid w:val="00AF4340"/>
    <w:rsid w:val="00AF4464"/>
    <w:rsid w:val="00AF68FD"/>
    <w:rsid w:val="00AF6C8B"/>
    <w:rsid w:val="00AF73D3"/>
    <w:rsid w:val="00AF75B3"/>
    <w:rsid w:val="00AF7935"/>
    <w:rsid w:val="00AF7DB5"/>
    <w:rsid w:val="00AF7F9A"/>
    <w:rsid w:val="00B00281"/>
    <w:rsid w:val="00B0031A"/>
    <w:rsid w:val="00B003D1"/>
    <w:rsid w:val="00B00E38"/>
    <w:rsid w:val="00B01C78"/>
    <w:rsid w:val="00B02692"/>
    <w:rsid w:val="00B02F6A"/>
    <w:rsid w:val="00B038C2"/>
    <w:rsid w:val="00B03C87"/>
    <w:rsid w:val="00B0451E"/>
    <w:rsid w:val="00B0563B"/>
    <w:rsid w:val="00B07573"/>
    <w:rsid w:val="00B07B60"/>
    <w:rsid w:val="00B07D60"/>
    <w:rsid w:val="00B07EBD"/>
    <w:rsid w:val="00B115AE"/>
    <w:rsid w:val="00B11A22"/>
    <w:rsid w:val="00B128DE"/>
    <w:rsid w:val="00B141FA"/>
    <w:rsid w:val="00B14277"/>
    <w:rsid w:val="00B15650"/>
    <w:rsid w:val="00B161F4"/>
    <w:rsid w:val="00B16AB0"/>
    <w:rsid w:val="00B20747"/>
    <w:rsid w:val="00B22ADD"/>
    <w:rsid w:val="00B22CFE"/>
    <w:rsid w:val="00B23101"/>
    <w:rsid w:val="00B245F5"/>
    <w:rsid w:val="00B251EE"/>
    <w:rsid w:val="00B2598A"/>
    <w:rsid w:val="00B267E4"/>
    <w:rsid w:val="00B26DA9"/>
    <w:rsid w:val="00B315AA"/>
    <w:rsid w:val="00B31EDE"/>
    <w:rsid w:val="00B3279A"/>
    <w:rsid w:val="00B3285A"/>
    <w:rsid w:val="00B32BE8"/>
    <w:rsid w:val="00B33E43"/>
    <w:rsid w:val="00B3457F"/>
    <w:rsid w:val="00B34A3B"/>
    <w:rsid w:val="00B34B2C"/>
    <w:rsid w:val="00B35442"/>
    <w:rsid w:val="00B35BFB"/>
    <w:rsid w:val="00B36138"/>
    <w:rsid w:val="00B3679D"/>
    <w:rsid w:val="00B367CC"/>
    <w:rsid w:val="00B36C8A"/>
    <w:rsid w:val="00B4046F"/>
    <w:rsid w:val="00B4053C"/>
    <w:rsid w:val="00B40DF0"/>
    <w:rsid w:val="00B41784"/>
    <w:rsid w:val="00B41D47"/>
    <w:rsid w:val="00B43CDA"/>
    <w:rsid w:val="00B447A2"/>
    <w:rsid w:val="00B457C9"/>
    <w:rsid w:val="00B529A6"/>
    <w:rsid w:val="00B52ABE"/>
    <w:rsid w:val="00B5301E"/>
    <w:rsid w:val="00B54BF0"/>
    <w:rsid w:val="00B55359"/>
    <w:rsid w:val="00B55830"/>
    <w:rsid w:val="00B56A21"/>
    <w:rsid w:val="00B6177C"/>
    <w:rsid w:val="00B62405"/>
    <w:rsid w:val="00B634A3"/>
    <w:rsid w:val="00B6380A"/>
    <w:rsid w:val="00B64097"/>
    <w:rsid w:val="00B649DF"/>
    <w:rsid w:val="00B66BC3"/>
    <w:rsid w:val="00B67AA2"/>
    <w:rsid w:val="00B707C9"/>
    <w:rsid w:val="00B71ABA"/>
    <w:rsid w:val="00B71B6E"/>
    <w:rsid w:val="00B721B9"/>
    <w:rsid w:val="00B724FF"/>
    <w:rsid w:val="00B73719"/>
    <w:rsid w:val="00B739DF"/>
    <w:rsid w:val="00B74815"/>
    <w:rsid w:val="00B75049"/>
    <w:rsid w:val="00B756D2"/>
    <w:rsid w:val="00B75A2E"/>
    <w:rsid w:val="00B75B00"/>
    <w:rsid w:val="00B75FD0"/>
    <w:rsid w:val="00B819A1"/>
    <w:rsid w:val="00B823AE"/>
    <w:rsid w:val="00B83516"/>
    <w:rsid w:val="00B848F9"/>
    <w:rsid w:val="00B84921"/>
    <w:rsid w:val="00B84F24"/>
    <w:rsid w:val="00B85BE7"/>
    <w:rsid w:val="00B85F1F"/>
    <w:rsid w:val="00B863BE"/>
    <w:rsid w:val="00B86457"/>
    <w:rsid w:val="00B8691B"/>
    <w:rsid w:val="00B86FE3"/>
    <w:rsid w:val="00B903CE"/>
    <w:rsid w:val="00B90660"/>
    <w:rsid w:val="00B90BEA"/>
    <w:rsid w:val="00B90D1A"/>
    <w:rsid w:val="00B91FAF"/>
    <w:rsid w:val="00B921A1"/>
    <w:rsid w:val="00B921CE"/>
    <w:rsid w:val="00B92979"/>
    <w:rsid w:val="00B92E15"/>
    <w:rsid w:val="00B92EA1"/>
    <w:rsid w:val="00B93039"/>
    <w:rsid w:val="00B93A5F"/>
    <w:rsid w:val="00B93EF5"/>
    <w:rsid w:val="00B93FDE"/>
    <w:rsid w:val="00B94936"/>
    <w:rsid w:val="00B94D35"/>
    <w:rsid w:val="00B95264"/>
    <w:rsid w:val="00B952B3"/>
    <w:rsid w:val="00B97998"/>
    <w:rsid w:val="00BA0727"/>
    <w:rsid w:val="00BA0ACE"/>
    <w:rsid w:val="00BA21B1"/>
    <w:rsid w:val="00BA26A1"/>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2D3"/>
    <w:rsid w:val="00BB486B"/>
    <w:rsid w:val="00BB67C0"/>
    <w:rsid w:val="00BB6904"/>
    <w:rsid w:val="00BB711D"/>
    <w:rsid w:val="00BB7256"/>
    <w:rsid w:val="00BC0225"/>
    <w:rsid w:val="00BC0959"/>
    <w:rsid w:val="00BC0E53"/>
    <w:rsid w:val="00BC5121"/>
    <w:rsid w:val="00BC5EF7"/>
    <w:rsid w:val="00BC62BF"/>
    <w:rsid w:val="00BC6E41"/>
    <w:rsid w:val="00BD1602"/>
    <w:rsid w:val="00BD1D2B"/>
    <w:rsid w:val="00BD1EE3"/>
    <w:rsid w:val="00BD2010"/>
    <w:rsid w:val="00BD304B"/>
    <w:rsid w:val="00BD314A"/>
    <w:rsid w:val="00BD4094"/>
    <w:rsid w:val="00BD4CB3"/>
    <w:rsid w:val="00BD519C"/>
    <w:rsid w:val="00BD596D"/>
    <w:rsid w:val="00BD65A1"/>
    <w:rsid w:val="00BD65B5"/>
    <w:rsid w:val="00BD7329"/>
    <w:rsid w:val="00BD7AA4"/>
    <w:rsid w:val="00BE1427"/>
    <w:rsid w:val="00BE172B"/>
    <w:rsid w:val="00BE1D24"/>
    <w:rsid w:val="00BE33A6"/>
    <w:rsid w:val="00BE54BF"/>
    <w:rsid w:val="00BE5D91"/>
    <w:rsid w:val="00BE606C"/>
    <w:rsid w:val="00BE6898"/>
    <w:rsid w:val="00BE71C2"/>
    <w:rsid w:val="00BE77AF"/>
    <w:rsid w:val="00BE7A4C"/>
    <w:rsid w:val="00BF0E72"/>
    <w:rsid w:val="00BF1788"/>
    <w:rsid w:val="00BF401F"/>
    <w:rsid w:val="00BF44BC"/>
    <w:rsid w:val="00BF44E5"/>
    <w:rsid w:val="00BF56C0"/>
    <w:rsid w:val="00BF5B33"/>
    <w:rsid w:val="00BF6611"/>
    <w:rsid w:val="00BF69F4"/>
    <w:rsid w:val="00BF7381"/>
    <w:rsid w:val="00C00641"/>
    <w:rsid w:val="00C01576"/>
    <w:rsid w:val="00C01B0B"/>
    <w:rsid w:val="00C02293"/>
    <w:rsid w:val="00C03681"/>
    <w:rsid w:val="00C04BB7"/>
    <w:rsid w:val="00C06131"/>
    <w:rsid w:val="00C06C59"/>
    <w:rsid w:val="00C06E18"/>
    <w:rsid w:val="00C07738"/>
    <w:rsid w:val="00C0787F"/>
    <w:rsid w:val="00C07AF3"/>
    <w:rsid w:val="00C10585"/>
    <w:rsid w:val="00C10C7A"/>
    <w:rsid w:val="00C126D1"/>
    <w:rsid w:val="00C130F1"/>
    <w:rsid w:val="00C14696"/>
    <w:rsid w:val="00C17513"/>
    <w:rsid w:val="00C2103B"/>
    <w:rsid w:val="00C21524"/>
    <w:rsid w:val="00C21A64"/>
    <w:rsid w:val="00C2210A"/>
    <w:rsid w:val="00C248B5"/>
    <w:rsid w:val="00C25F80"/>
    <w:rsid w:val="00C2703B"/>
    <w:rsid w:val="00C300D1"/>
    <w:rsid w:val="00C30AA0"/>
    <w:rsid w:val="00C30BF2"/>
    <w:rsid w:val="00C3133E"/>
    <w:rsid w:val="00C3204B"/>
    <w:rsid w:val="00C32380"/>
    <w:rsid w:val="00C3266B"/>
    <w:rsid w:val="00C33075"/>
    <w:rsid w:val="00C33A78"/>
    <w:rsid w:val="00C364BB"/>
    <w:rsid w:val="00C36CC3"/>
    <w:rsid w:val="00C372EA"/>
    <w:rsid w:val="00C37737"/>
    <w:rsid w:val="00C37885"/>
    <w:rsid w:val="00C37D66"/>
    <w:rsid w:val="00C424A8"/>
    <w:rsid w:val="00C4263C"/>
    <w:rsid w:val="00C4282A"/>
    <w:rsid w:val="00C44774"/>
    <w:rsid w:val="00C45213"/>
    <w:rsid w:val="00C45534"/>
    <w:rsid w:val="00C45931"/>
    <w:rsid w:val="00C47303"/>
    <w:rsid w:val="00C47B70"/>
    <w:rsid w:val="00C5143C"/>
    <w:rsid w:val="00C5398A"/>
    <w:rsid w:val="00C53A57"/>
    <w:rsid w:val="00C53D91"/>
    <w:rsid w:val="00C54488"/>
    <w:rsid w:val="00C54BFD"/>
    <w:rsid w:val="00C551E1"/>
    <w:rsid w:val="00C5566C"/>
    <w:rsid w:val="00C55BDD"/>
    <w:rsid w:val="00C560F9"/>
    <w:rsid w:val="00C56B3A"/>
    <w:rsid w:val="00C57BC3"/>
    <w:rsid w:val="00C6035D"/>
    <w:rsid w:val="00C6255A"/>
    <w:rsid w:val="00C62B5B"/>
    <w:rsid w:val="00C63583"/>
    <w:rsid w:val="00C63F05"/>
    <w:rsid w:val="00C655EF"/>
    <w:rsid w:val="00C65919"/>
    <w:rsid w:val="00C6643C"/>
    <w:rsid w:val="00C66855"/>
    <w:rsid w:val="00C67247"/>
    <w:rsid w:val="00C67AA7"/>
    <w:rsid w:val="00C71151"/>
    <w:rsid w:val="00C71FF6"/>
    <w:rsid w:val="00C72CB1"/>
    <w:rsid w:val="00C72F85"/>
    <w:rsid w:val="00C741F7"/>
    <w:rsid w:val="00C7453C"/>
    <w:rsid w:val="00C751B1"/>
    <w:rsid w:val="00C755F0"/>
    <w:rsid w:val="00C757D1"/>
    <w:rsid w:val="00C76B83"/>
    <w:rsid w:val="00C7737A"/>
    <w:rsid w:val="00C80A5E"/>
    <w:rsid w:val="00C812DC"/>
    <w:rsid w:val="00C81806"/>
    <w:rsid w:val="00C83762"/>
    <w:rsid w:val="00C8424F"/>
    <w:rsid w:val="00C86E8A"/>
    <w:rsid w:val="00C87515"/>
    <w:rsid w:val="00C90417"/>
    <w:rsid w:val="00C92091"/>
    <w:rsid w:val="00C923B3"/>
    <w:rsid w:val="00C928D8"/>
    <w:rsid w:val="00C92FC9"/>
    <w:rsid w:val="00C94FCA"/>
    <w:rsid w:val="00C961C6"/>
    <w:rsid w:val="00CA02EF"/>
    <w:rsid w:val="00CA0300"/>
    <w:rsid w:val="00CA0D6E"/>
    <w:rsid w:val="00CA20BF"/>
    <w:rsid w:val="00CA21EE"/>
    <w:rsid w:val="00CA3356"/>
    <w:rsid w:val="00CA38C4"/>
    <w:rsid w:val="00CA3BD8"/>
    <w:rsid w:val="00CA4D77"/>
    <w:rsid w:val="00CA5868"/>
    <w:rsid w:val="00CA5F01"/>
    <w:rsid w:val="00CA72ED"/>
    <w:rsid w:val="00CA7346"/>
    <w:rsid w:val="00CA7AD0"/>
    <w:rsid w:val="00CA7F42"/>
    <w:rsid w:val="00CB09B4"/>
    <w:rsid w:val="00CB0B09"/>
    <w:rsid w:val="00CB0E8F"/>
    <w:rsid w:val="00CB1245"/>
    <w:rsid w:val="00CB161B"/>
    <w:rsid w:val="00CB2821"/>
    <w:rsid w:val="00CB321E"/>
    <w:rsid w:val="00CB3FE4"/>
    <w:rsid w:val="00CB4420"/>
    <w:rsid w:val="00CB4DD0"/>
    <w:rsid w:val="00CB5736"/>
    <w:rsid w:val="00CB5C2A"/>
    <w:rsid w:val="00CB60B2"/>
    <w:rsid w:val="00CB6638"/>
    <w:rsid w:val="00CB6969"/>
    <w:rsid w:val="00CB7176"/>
    <w:rsid w:val="00CB7F35"/>
    <w:rsid w:val="00CC180F"/>
    <w:rsid w:val="00CC254C"/>
    <w:rsid w:val="00CC3B7C"/>
    <w:rsid w:val="00CC3C4F"/>
    <w:rsid w:val="00CC42DB"/>
    <w:rsid w:val="00CC52BE"/>
    <w:rsid w:val="00CC5766"/>
    <w:rsid w:val="00CC6D12"/>
    <w:rsid w:val="00CD0942"/>
    <w:rsid w:val="00CD0E82"/>
    <w:rsid w:val="00CD2CAB"/>
    <w:rsid w:val="00CD34AC"/>
    <w:rsid w:val="00CD380E"/>
    <w:rsid w:val="00CD3B7E"/>
    <w:rsid w:val="00CD3F6A"/>
    <w:rsid w:val="00CD460D"/>
    <w:rsid w:val="00CD5E35"/>
    <w:rsid w:val="00CD6060"/>
    <w:rsid w:val="00CD646F"/>
    <w:rsid w:val="00CD6BCA"/>
    <w:rsid w:val="00CD6C66"/>
    <w:rsid w:val="00CD7DA4"/>
    <w:rsid w:val="00CE0692"/>
    <w:rsid w:val="00CE0DC7"/>
    <w:rsid w:val="00CE10A6"/>
    <w:rsid w:val="00CE1DC4"/>
    <w:rsid w:val="00CE3A6E"/>
    <w:rsid w:val="00CE457E"/>
    <w:rsid w:val="00CE4929"/>
    <w:rsid w:val="00CE55F1"/>
    <w:rsid w:val="00CE5A97"/>
    <w:rsid w:val="00CE750D"/>
    <w:rsid w:val="00CE78A5"/>
    <w:rsid w:val="00CF00AE"/>
    <w:rsid w:val="00CF1165"/>
    <w:rsid w:val="00CF119E"/>
    <w:rsid w:val="00CF2C88"/>
    <w:rsid w:val="00CF3387"/>
    <w:rsid w:val="00CF3CB1"/>
    <w:rsid w:val="00CF4B58"/>
    <w:rsid w:val="00CF4C9A"/>
    <w:rsid w:val="00CF4F9C"/>
    <w:rsid w:val="00CF50C3"/>
    <w:rsid w:val="00CF6368"/>
    <w:rsid w:val="00CF6868"/>
    <w:rsid w:val="00CF751C"/>
    <w:rsid w:val="00CF7D08"/>
    <w:rsid w:val="00D026A5"/>
    <w:rsid w:val="00D02B8C"/>
    <w:rsid w:val="00D0430A"/>
    <w:rsid w:val="00D04626"/>
    <w:rsid w:val="00D06AF9"/>
    <w:rsid w:val="00D113F1"/>
    <w:rsid w:val="00D12530"/>
    <w:rsid w:val="00D136B6"/>
    <w:rsid w:val="00D13780"/>
    <w:rsid w:val="00D145AE"/>
    <w:rsid w:val="00D1495D"/>
    <w:rsid w:val="00D160F8"/>
    <w:rsid w:val="00D1695D"/>
    <w:rsid w:val="00D1739D"/>
    <w:rsid w:val="00D20865"/>
    <w:rsid w:val="00D20B01"/>
    <w:rsid w:val="00D21101"/>
    <w:rsid w:val="00D21D25"/>
    <w:rsid w:val="00D22A9F"/>
    <w:rsid w:val="00D23446"/>
    <w:rsid w:val="00D23B3F"/>
    <w:rsid w:val="00D25192"/>
    <w:rsid w:val="00D257F8"/>
    <w:rsid w:val="00D270B9"/>
    <w:rsid w:val="00D27AB2"/>
    <w:rsid w:val="00D30C4C"/>
    <w:rsid w:val="00D3172A"/>
    <w:rsid w:val="00D317B0"/>
    <w:rsid w:val="00D31BDD"/>
    <w:rsid w:val="00D324E6"/>
    <w:rsid w:val="00D32FA9"/>
    <w:rsid w:val="00D33950"/>
    <w:rsid w:val="00D3585F"/>
    <w:rsid w:val="00D40086"/>
    <w:rsid w:val="00D40D21"/>
    <w:rsid w:val="00D411AB"/>
    <w:rsid w:val="00D41E5D"/>
    <w:rsid w:val="00D43E44"/>
    <w:rsid w:val="00D44EE1"/>
    <w:rsid w:val="00D44FB3"/>
    <w:rsid w:val="00D460D4"/>
    <w:rsid w:val="00D4754A"/>
    <w:rsid w:val="00D47DF3"/>
    <w:rsid w:val="00D5076B"/>
    <w:rsid w:val="00D514CC"/>
    <w:rsid w:val="00D527C6"/>
    <w:rsid w:val="00D52801"/>
    <w:rsid w:val="00D52B9D"/>
    <w:rsid w:val="00D533A8"/>
    <w:rsid w:val="00D53D86"/>
    <w:rsid w:val="00D54727"/>
    <w:rsid w:val="00D54BA7"/>
    <w:rsid w:val="00D55831"/>
    <w:rsid w:val="00D55E49"/>
    <w:rsid w:val="00D56E4E"/>
    <w:rsid w:val="00D577E5"/>
    <w:rsid w:val="00D60651"/>
    <w:rsid w:val="00D60A55"/>
    <w:rsid w:val="00D60D4D"/>
    <w:rsid w:val="00D60DCE"/>
    <w:rsid w:val="00D62BB7"/>
    <w:rsid w:val="00D630C0"/>
    <w:rsid w:val="00D631B9"/>
    <w:rsid w:val="00D634F4"/>
    <w:rsid w:val="00D65285"/>
    <w:rsid w:val="00D65418"/>
    <w:rsid w:val="00D6559A"/>
    <w:rsid w:val="00D66366"/>
    <w:rsid w:val="00D663FF"/>
    <w:rsid w:val="00D71E3A"/>
    <w:rsid w:val="00D73CB1"/>
    <w:rsid w:val="00D74A9F"/>
    <w:rsid w:val="00D74EA4"/>
    <w:rsid w:val="00D75338"/>
    <w:rsid w:val="00D75DD0"/>
    <w:rsid w:val="00D76359"/>
    <w:rsid w:val="00D76B47"/>
    <w:rsid w:val="00D7771D"/>
    <w:rsid w:val="00D77EC3"/>
    <w:rsid w:val="00D77EFE"/>
    <w:rsid w:val="00D803B8"/>
    <w:rsid w:val="00D813D0"/>
    <w:rsid w:val="00D838B5"/>
    <w:rsid w:val="00D83C15"/>
    <w:rsid w:val="00D8409D"/>
    <w:rsid w:val="00D84751"/>
    <w:rsid w:val="00D84ACE"/>
    <w:rsid w:val="00D858DA"/>
    <w:rsid w:val="00D86233"/>
    <w:rsid w:val="00D8640C"/>
    <w:rsid w:val="00D86D96"/>
    <w:rsid w:val="00D903F3"/>
    <w:rsid w:val="00D92552"/>
    <w:rsid w:val="00D93BE5"/>
    <w:rsid w:val="00D93CD3"/>
    <w:rsid w:val="00D9427A"/>
    <w:rsid w:val="00D943DA"/>
    <w:rsid w:val="00D95096"/>
    <w:rsid w:val="00D95459"/>
    <w:rsid w:val="00D95F87"/>
    <w:rsid w:val="00D96E1D"/>
    <w:rsid w:val="00D973A2"/>
    <w:rsid w:val="00D974EB"/>
    <w:rsid w:val="00D97A23"/>
    <w:rsid w:val="00D97FB6"/>
    <w:rsid w:val="00DA255B"/>
    <w:rsid w:val="00DA29D8"/>
    <w:rsid w:val="00DA2D6B"/>
    <w:rsid w:val="00DA301E"/>
    <w:rsid w:val="00DA3067"/>
    <w:rsid w:val="00DA3741"/>
    <w:rsid w:val="00DA389D"/>
    <w:rsid w:val="00DA481D"/>
    <w:rsid w:val="00DA53C2"/>
    <w:rsid w:val="00DA5C90"/>
    <w:rsid w:val="00DA60BF"/>
    <w:rsid w:val="00DA62CA"/>
    <w:rsid w:val="00DA79B2"/>
    <w:rsid w:val="00DA79B4"/>
    <w:rsid w:val="00DB0B2D"/>
    <w:rsid w:val="00DB0DB8"/>
    <w:rsid w:val="00DB0F42"/>
    <w:rsid w:val="00DB1B2C"/>
    <w:rsid w:val="00DB21AC"/>
    <w:rsid w:val="00DB3573"/>
    <w:rsid w:val="00DB4A7A"/>
    <w:rsid w:val="00DB5ED9"/>
    <w:rsid w:val="00DC0450"/>
    <w:rsid w:val="00DC1673"/>
    <w:rsid w:val="00DC29E4"/>
    <w:rsid w:val="00DC3E22"/>
    <w:rsid w:val="00DC53A6"/>
    <w:rsid w:val="00DC5B9C"/>
    <w:rsid w:val="00DC5F8C"/>
    <w:rsid w:val="00DC6B32"/>
    <w:rsid w:val="00DC6DE1"/>
    <w:rsid w:val="00DC6EDA"/>
    <w:rsid w:val="00DD157D"/>
    <w:rsid w:val="00DD2BE8"/>
    <w:rsid w:val="00DD2C73"/>
    <w:rsid w:val="00DD2FE2"/>
    <w:rsid w:val="00DD3402"/>
    <w:rsid w:val="00DD42A6"/>
    <w:rsid w:val="00DD6861"/>
    <w:rsid w:val="00DD6D1E"/>
    <w:rsid w:val="00DD71F8"/>
    <w:rsid w:val="00DD7403"/>
    <w:rsid w:val="00DD7AB5"/>
    <w:rsid w:val="00DD7DC1"/>
    <w:rsid w:val="00DE01AE"/>
    <w:rsid w:val="00DE08C7"/>
    <w:rsid w:val="00DE1C15"/>
    <w:rsid w:val="00DE424F"/>
    <w:rsid w:val="00DE44A1"/>
    <w:rsid w:val="00DE5BD1"/>
    <w:rsid w:val="00DE5FB3"/>
    <w:rsid w:val="00DF001A"/>
    <w:rsid w:val="00DF0166"/>
    <w:rsid w:val="00DF0BF9"/>
    <w:rsid w:val="00DF16F7"/>
    <w:rsid w:val="00DF2018"/>
    <w:rsid w:val="00DF2165"/>
    <w:rsid w:val="00DF225C"/>
    <w:rsid w:val="00DF2288"/>
    <w:rsid w:val="00DF22AC"/>
    <w:rsid w:val="00DF49E4"/>
    <w:rsid w:val="00DF5811"/>
    <w:rsid w:val="00DF59C0"/>
    <w:rsid w:val="00DF6E6E"/>
    <w:rsid w:val="00DF7824"/>
    <w:rsid w:val="00DF788D"/>
    <w:rsid w:val="00DF7EB9"/>
    <w:rsid w:val="00DF7EF1"/>
    <w:rsid w:val="00DF7FB6"/>
    <w:rsid w:val="00E00B6C"/>
    <w:rsid w:val="00E00D6D"/>
    <w:rsid w:val="00E01792"/>
    <w:rsid w:val="00E0214E"/>
    <w:rsid w:val="00E030C8"/>
    <w:rsid w:val="00E03169"/>
    <w:rsid w:val="00E03BCA"/>
    <w:rsid w:val="00E04022"/>
    <w:rsid w:val="00E041D9"/>
    <w:rsid w:val="00E049C1"/>
    <w:rsid w:val="00E04E95"/>
    <w:rsid w:val="00E067A6"/>
    <w:rsid w:val="00E07EE1"/>
    <w:rsid w:val="00E10313"/>
    <w:rsid w:val="00E109B4"/>
    <w:rsid w:val="00E10C88"/>
    <w:rsid w:val="00E1293E"/>
    <w:rsid w:val="00E1411A"/>
    <w:rsid w:val="00E148CB"/>
    <w:rsid w:val="00E149E7"/>
    <w:rsid w:val="00E15C1B"/>
    <w:rsid w:val="00E15D1C"/>
    <w:rsid w:val="00E15E48"/>
    <w:rsid w:val="00E164FE"/>
    <w:rsid w:val="00E166C3"/>
    <w:rsid w:val="00E17598"/>
    <w:rsid w:val="00E17794"/>
    <w:rsid w:val="00E206BA"/>
    <w:rsid w:val="00E2151D"/>
    <w:rsid w:val="00E21913"/>
    <w:rsid w:val="00E220E1"/>
    <w:rsid w:val="00E24738"/>
    <w:rsid w:val="00E24828"/>
    <w:rsid w:val="00E24870"/>
    <w:rsid w:val="00E25066"/>
    <w:rsid w:val="00E2557E"/>
    <w:rsid w:val="00E26C79"/>
    <w:rsid w:val="00E27A59"/>
    <w:rsid w:val="00E308DA"/>
    <w:rsid w:val="00E30BA2"/>
    <w:rsid w:val="00E3382F"/>
    <w:rsid w:val="00E34CCA"/>
    <w:rsid w:val="00E3536B"/>
    <w:rsid w:val="00E35E02"/>
    <w:rsid w:val="00E403EF"/>
    <w:rsid w:val="00E41857"/>
    <w:rsid w:val="00E42835"/>
    <w:rsid w:val="00E42BBC"/>
    <w:rsid w:val="00E42DBE"/>
    <w:rsid w:val="00E436B7"/>
    <w:rsid w:val="00E45069"/>
    <w:rsid w:val="00E46A19"/>
    <w:rsid w:val="00E46D41"/>
    <w:rsid w:val="00E477E7"/>
    <w:rsid w:val="00E50204"/>
    <w:rsid w:val="00E51102"/>
    <w:rsid w:val="00E52160"/>
    <w:rsid w:val="00E532E7"/>
    <w:rsid w:val="00E542C9"/>
    <w:rsid w:val="00E55845"/>
    <w:rsid w:val="00E56014"/>
    <w:rsid w:val="00E56207"/>
    <w:rsid w:val="00E6094F"/>
    <w:rsid w:val="00E6280D"/>
    <w:rsid w:val="00E6308F"/>
    <w:rsid w:val="00E637F9"/>
    <w:rsid w:val="00E643FE"/>
    <w:rsid w:val="00E645DE"/>
    <w:rsid w:val="00E64AF8"/>
    <w:rsid w:val="00E64D70"/>
    <w:rsid w:val="00E6556A"/>
    <w:rsid w:val="00E663A0"/>
    <w:rsid w:val="00E665A9"/>
    <w:rsid w:val="00E666DF"/>
    <w:rsid w:val="00E66D39"/>
    <w:rsid w:val="00E6796A"/>
    <w:rsid w:val="00E67A85"/>
    <w:rsid w:val="00E7112F"/>
    <w:rsid w:val="00E73193"/>
    <w:rsid w:val="00E73715"/>
    <w:rsid w:val="00E73C38"/>
    <w:rsid w:val="00E74219"/>
    <w:rsid w:val="00E7459D"/>
    <w:rsid w:val="00E75B0A"/>
    <w:rsid w:val="00E75DCE"/>
    <w:rsid w:val="00E75F67"/>
    <w:rsid w:val="00E75FCC"/>
    <w:rsid w:val="00E76CC8"/>
    <w:rsid w:val="00E804B4"/>
    <w:rsid w:val="00E82800"/>
    <w:rsid w:val="00E82DE7"/>
    <w:rsid w:val="00E83386"/>
    <w:rsid w:val="00E8358E"/>
    <w:rsid w:val="00E83E7E"/>
    <w:rsid w:val="00E84896"/>
    <w:rsid w:val="00E84AA0"/>
    <w:rsid w:val="00E85165"/>
    <w:rsid w:val="00E85B17"/>
    <w:rsid w:val="00E86001"/>
    <w:rsid w:val="00E8613E"/>
    <w:rsid w:val="00E8708D"/>
    <w:rsid w:val="00E903A5"/>
    <w:rsid w:val="00E9122D"/>
    <w:rsid w:val="00E9272E"/>
    <w:rsid w:val="00E92CD1"/>
    <w:rsid w:val="00E944AF"/>
    <w:rsid w:val="00E95C7B"/>
    <w:rsid w:val="00E95E8F"/>
    <w:rsid w:val="00E96634"/>
    <w:rsid w:val="00E968BD"/>
    <w:rsid w:val="00EA1637"/>
    <w:rsid w:val="00EA23C0"/>
    <w:rsid w:val="00EA634E"/>
    <w:rsid w:val="00EA71EC"/>
    <w:rsid w:val="00EA73CB"/>
    <w:rsid w:val="00EA79EF"/>
    <w:rsid w:val="00EB1445"/>
    <w:rsid w:val="00EB1B13"/>
    <w:rsid w:val="00EB2A52"/>
    <w:rsid w:val="00EB39A4"/>
    <w:rsid w:val="00EB4520"/>
    <w:rsid w:val="00EB54A5"/>
    <w:rsid w:val="00EB57D4"/>
    <w:rsid w:val="00EB5B0A"/>
    <w:rsid w:val="00EB665F"/>
    <w:rsid w:val="00EB6A44"/>
    <w:rsid w:val="00EB792E"/>
    <w:rsid w:val="00EC009E"/>
    <w:rsid w:val="00EC012A"/>
    <w:rsid w:val="00EC1B94"/>
    <w:rsid w:val="00EC1D30"/>
    <w:rsid w:val="00EC22BA"/>
    <w:rsid w:val="00EC30F2"/>
    <w:rsid w:val="00EC331B"/>
    <w:rsid w:val="00EC3DDC"/>
    <w:rsid w:val="00EC429E"/>
    <w:rsid w:val="00EC6242"/>
    <w:rsid w:val="00EC643C"/>
    <w:rsid w:val="00EC64B9"/>
    <w:rsid w:val="00ED0AC4"/>
    <w:rsid w:val="00ED12BB"/>
    <w:rsid w:val="00ED3FF3"/>
    <w:rsid w:val="00ED5FAA"/>
    <w:rsid w:val="00ED6245"/>
    <w:rsid w:val="00ED6F9A"/>
    <w:rsid w:val="00ED721A"/>
    <w:rsid w:val="00EE02D0"/>
    <w:rsid w:val="00EE16CC"/>
    <w:rsid w:val="00EE1C9C"/>
    <w:rsid w:val="00EE2190"/>
    <w:rsid w:val="00EE36A8"/>
    <w:rsid w:val="00EE36CE"/>
    <w:rsid w:val="00EE38BE"/>
    <w:rsid w:val="00EE3B2E"/>
    <w:rsid w:val="00EE505D"/>
    <w:rsid w:val="00EE596D"/>
    <w:rsid w:val="00EF0086"/>
    <w:rsid w:val="00EF0DE4"/>
    <w:rsid w:val="00EF1C44"/>
    <w:rsid w:val="00EF3EFF"/>
    <w:rsid w:val="00F007BF"/>
    <w:rsid w:val="00F012B0"/>
    <w:rsid w:val="00F01852"/>
    <w:rsid w:val="00F01EDF"/>
    <w:rsid w:val="00F03202"/>
    <w:rsid w:val="00F03CE0"/>
    <w:rsid w:val="00F05395"/>
    <w:rsid w:val="00F05D3F"/>
    <w:rsid w:val="00F062C5"/>
    <w:rsid w:val="00F06306"/>
    <w:rsid w:val="00F06B93"/>
    <w:rsid w:val="00F077BE"/>
    <w:rsid w:val="00F10C39"/>
    <w:rsid w:val="00F118DE"/>
    <w:rsid w:val="00F11AD2"/>
    <w:rsid w:val="00F121B5"/>
    <w:rsid w:val="00F13224"/>
    <w:rsid w:val="00F13B46"/>
    <w:rsid w:val="00F13DC5"/>
    <w:rsid w:val="00F145A6"/>
    <w:rsid w:val="00F145F7"/>
    <w:rsid w:val="00F154C2"/>
    <w:rsid w:val="00F1638C"/>
    <w:rsid w:val="00F165BC"/>
    <w:rsid w:val="00F16B45"/>
    <w:rsid w:val="00F16C02"/>
    <w:rsid w:val="00F20723"/>
    <w:rsid w:val="00F207A0"/>
    <w:rsid w:val="00F21F02"/>
    <w:rsid w:val="00F221D3"/>
    <w:rsid w:val="00F23674"/>
    <w:rsid w:val="00F23EDB"/>
    <w:rsid w:val="00F25970"/>
    <w:rsid w:val="00F25F1F"/>
    <w:rsid w:val="00F2749A"/>
    <w:rsid w:val="00F27C16"/>
    <w:rsid w:val="00F30CE2"/>
    <w:rsid w:val="00F30DBF"/>
    <w:rsid w:val="00F31144"/>
    <w:rsid w:val="00F32060"/>
    <w:rsid w:val="00F32AA7"/>
    <w:rsid w:val="00F33657"/>
    <w:rsid w:val="00F3531F"/>
    <w:rsid w:val="00F35647"/>
    <w:rsid w:val="00F35A35"/>
    <w:rsid w:val="00F3628B"/>
    <w:rsid w:val="00F36394"/>
    <w:rsid w:val="00F370BA"/>
    <w:rsid w:val="00F3718C"/>
    <w:rsid w:val="00F40250"/>
    <w:rsid w:val="00F40A6D"/>
    <w:rsid w:val="00F42DC3"/>
    <w:rsid w:val="00F4374F"/>
    <w:rsid w:val="00F43E5A"/>
    <w:rsid w:val="00F4444B"/>
    <w:rsid w:val="00F454D4"/>
    <w:rsid w:val="00F45B77"/>
    <w:rsid w:val="00F46788"/>
    <w:rsid w:val="00F47514"/>
    <w:rsid w:val="00F476DB"/>
    <w:rsid w:val="00F50C0B"/>
    <w:rsid w:val="00F521C6"/>
    <w:rsid w:val="00F540E4"/>
    <w:rsid w:val="00F544F8"/>
    <w:rsid w:val="00F55264"/>
    <w:rsid w:val="00F55BDF"/>
    <w:rsid w:val="00F57570"/>
    <w:rsid w:val="00F57ED0"/>
    <w:rsid w:val="00F60B83"/>
    <w:rsid w:val="00F61418"/>
    <w:rsid w:val="00F61D7B"/>
    <w:rsid w:val="00F627DD"/>
    <w:rsid w:val="00F63126"/>
    <w:rsid w:val="00F63C13"/>
    <w:rsid w:val="00F63D16"/>
    <w:rsid w:val="00F66131"/>
    <w:rsid w:val="00F66FF7"/>
    <w:rsid w:val="00F67FB2"/>
    <w:rsid w:val="00F70260"/>
    <w:rsid w:val="00F704C2"/>
    <w:rsid w:val="00F70E87"/>
    <w:rsid w:val="00F712EA"/>
    <w:rsid w:val="00F7228B"/>
    <w:rsid w:val="00F72CA1"/>
    <w:rsid w:val="00F7385B"/>
    <w:rsid w:val="00F73DDD"/>
    <w:rsid w:val="00F74125"/>
    <w:rsid w:val="00F743FF"/>
    <w:rsid w:val="00F74957"/>
    <w:rsid w:val="00F7605E"/>
    <w:rsid w:val="00F7631F"/>
    <w:rsid w:val="00F76744"/>
    <w:rsid w:val="00F76ADA"/>
    <w:rsid w:val="00F76C5F"/>
    <w:rsid w:val="00F76F7B"/>
    <w:rsid w:val="00F804A6"/>
    <w:rsid w:val="00F81473"/>
    <w:rsid w:val="00F8228B"/>
    <w:rsid w:val="00F83725"/>
    <w:rsid w:val="00F83E94"/>
    <w:rsid w:val="00F84AEA"/>
    <w:rsid w:val="00F85645"/>
    <w:rsid w:val="00F86F3F"/>
    <w:rsid w:val="00F9126D"/>
    <w:rsid w:val="00F918C1"/>
    <w:rsid w:val="00F91AEA"/>
    <w:rsid w:val="00F9338B"/>
    <w:rsid w:val="00F956B9"/>
    <w:rsid w:val="00F95A96"/>
    <w:rsid w:val="00F96628"/>
    <w:rsid w:val="00FA058E"/>
    <w:rsid w:val="00FA0723"/>
    <w:rsid w:val="00FA0866"/>
    <w:rsid w:val="00FA516A"/>
    <w:rsid w:val="00FA52A3"/>
    <w:rsid w:val="00FA69D7"/>
    <w:rsid w:val="00FA7091"/>
    <w:rsid w:val="00FB01D5"/>
    <w:rsid w:val="00FB02A2"/>
    <w:rsid w:val="00FB042A"/>
    <w:rsid w:val="00FB13E9"/>
    <w:rsid w:val="00FB1B4C"/>
    <w:rsid w:val="00FB21D4"/>
    <w:rsid w:val="00FB31C2"/>
    <w:rsid w:val="00FB3F47"/>
    <w:rsid w:val="00FB41B5"/>
    <w:rsid w:val="00FB41D3"/>
    <w:rsid w:val="00FB5216"/>
    <w:rsid w:val="00FB705B"/>
    <w:rsid w:val="00FB7BED"/>
    <w:rsid w:val="00FB7C34"/>
    <w:rsid w:val="00FB7E58"/>
    <w:rsid w:val="00FC0DC0"/>
    <w:rsid w:val="00FC0E14"/>
    <w:rsid w:val="00FC1453"/>
    <w:rsid w:val="00FC1E74"/>
    <w:rsid w:val="00FC3693"/>
    <w:rsid w:val="00FC474F"/>
    <w:rsid w:val="00FC48DD"/>
    <w:rsid w:val="00FC4A12"/>
    <w:rsid w:val="00FC5BFD"/>
    <w:rsid w:val="00FC60E8"/>
    <w:rsid w:val="00FC642C"/>
    <w:rsid w:val="00FC727F"/>
    <w:rsid w:val="00FC7A33"/>
    <w:rsid w:val="00FD0231"/>
    <w:rsid w:val="00FD0421"/>
    <w:rsid w:val="00FD0B73"/>
    <w:rsid w:val="00FD0EF2"/>
    <w:rsid w:val="00FD1A1D"/>
    <w:rsid w:val="00FD20D8"/>
    <w:rsid w:val="00FD26F4"/>
    <w:rsid w:val="00FD29AF"/>
    <w:rsid w:val="00FD2B4B"/>
    <w:rsid w:val="00FD2CFF"/>
    <w:rsid w:val="00FD36A7"/>
    <w:rsid w:val="00FD489C"/>
    <w:rsid w:val="00FD49F2"/>
    <w:rsid w:val="00FD52D2"/>
    <w:rsid w:val="00FD52E7"/>
    <w:rsid w:val="00FD5A0E"/>
    <w:rsid w:val="00FD74EC"/>
    <w:rsid w:val="00FD7FA5"/>
    <w:rsid w:val="00FE0AA4"/>
    <w:rsid w:val="00FE356D"/>
    <w:rsid w:val="00FE37BF"/>
    <w:rsid w:val="00FE4785"/>
    <w:rsid w:val="00FE4DE7"/>
    <w:rsid w:val="00FE5320"/>
    <w:rsid w:val="00FE5455"/>
    <w:rsid w:val="00FE575E"/>
    <w:rsid w:val="00FE5B6E"/>
    <w:rsid w:val="00FE7368"/>
    <w:rsid w:val="00FF106B"/>
    <w:rsid w:val="00FF1FCF"/>
    <w:rsid w:val="00FF2B56"/>
    <w:rsid w:val="00FF34DE"/>
    <w:rsid w:val="00FF4836"/>
    <w:rsid w:val="00FF49B5"/>
    <w:rsid w:val="00FF4CD7"/>
    <w:rsid w:val="00FF7200"/>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CC688E-20F7-4C57-9C48-9C0A81D6F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AD2"/>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F11A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F11AD2"/>
    <w:pPr>
      <w:pBdr>
        <w:top w:val="none" w:sz="0" w:space="0" w:color="auto"/>
      </w:pBdr>
      <w:spacing w:before="180"/>
      <w:outlineLvl w:val="1"/>
    </w:pPr>
    <w:rPr>
      <w:sz w:val="32"/>
    </w:rPr>
  </w:style>
  <w:style w:type="paragraph" w:styleId="3">
    <w:name w:val="heading 3"/>
    <w:basedOn w:val="2"/>
    <w:next w:val="a"/>
    <w:link w:val="3Char"/>
    <w:qFormat/>
    <w:rsid w:val="00F11AD2"/>
    <w:pPr>
      <w:spacing w:before="120"/>
      <w:outlineLvl w:val="2"/>
    </w:pPr>
    <w:rPr>
      <w:sz w:val="28"/>
    </w:rPr>
  </w:style>
  <w:style w:type="paragraph" w:styleId="4">
    <w:name w:val="heading 4"/>
    <w:basedOn w:val="3"/>
    <w:next w:val="a"/>
    <w:qFormat/>
    <w:rsid w:val="00F11AD2"/>
    <w:pPr>
      <w:ind w:left="1418" w:hanging="1418"/>
      <w:outlineLvl w:val="3"/>
    </w:pPr>
    <w:rPr>
      <w:sz w:val="24"/>
    </w:rPr>
  </w:style>
  <w:style w:type="paragraph" w:styleId="5">
    <w:name w:val="heading 5"/>
    <w:basedOn w:val="4"/>
    <w:next w:val="a"/>
    <w:qFormat/>
    <w:rsid w:val="00F11AD2"/>
    <w:pPr>
      <w:ind w:left="1701" w:hanging="1701"/>
      <w:outlineLvl w:val="4"/>
    </w:pPr>
    <w:rPr>
      <w:sz w:val="22"/>
    </w:rPr>
  </w:style>
  <w:style w:type="paragraph" w:styleId="6">
    <w:name w:val="heading 6"/>
    <w:basedOn w:val="H6"/>
    <w:next w:val="a"/>
    <w:qFormat/>
    <w:rsid w:val="00F11AD2"/>
    <w:pPr>
      <w:outlineLvl w:val="5"/>
    </w:pPr>
    <w:rPr>
      <w:b w:val="0"/>
      <w:sz w:val="20"/>
    </w:rPr>
  </w:style>
  <w:style w:type="paragraph" w:styleId="7">
    <w:name w:val="heading 7"/>
    <w:basedOn w:val="H6"/>
    <w:next w:val="a"/>
    <w:qFormat/>
    <w:rsid w:val="00F11AD2"/>
    <w:pPr>
      <w:outlineLvl w:val="6"/>
    </w:pPr>
    <w:rPr>
      <w:b w:val="0"/>
      <w:sz w:val="20"/>
    </w:rPr>
  </w:style>
  <w:style w:type="paragraph" w:styleId="8">
    <w:name w:val="heading 8"/>
    <w:basedOn w:val="1"/>
    <w:next w:val="a"/>
    <w:qFormat/>
    <w:rsid w:val="00F11AD2"/>
    <w:pPr>
      <w:ind w:left="0" w:firstLine="0"/>
      <w:outlineLvl w:val="7"/>
    </w:pPr>
  </w:style>
  <w:style w:type="paragraph" w:styleId="9">
    <w:name w:val="heading 9"/>
    <w:basedOn w:val="8"/>
    <w:next w:val="a"/>
    <w:qFormat/>
    <w:rsid w:val="00F11A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11AD2"/>
    <w:pPr>
      <w:ind w:left="1985" w:hanging="1985"/>
      <w:outlineLvl w:val="9"/>
    </w:pPr>
    <w:rPr>
      <w:b/>
    </w:rPr>
  </w:style>
  <w:style w:type="paragraph" w:customStyle="1" w:styleId="ZA">
    <w:name w:val="ZA"/>
    <w:rsid w:val="00F11A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11A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11AD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F11AD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F11A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11A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F11A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F11AD2"/>
    <w:pPr>
      <w:keepNext w:val="0"/>
      <w:spacing w:before="0"/>
      <w:ind w:left="851" w:hanging="851"/>
    </w:pPr>
    <w:rPr>
      <w:sz w:val="20"/>
    </w:rPr>
  </w:style>
  <w:style w:type="paragraph" w:styleId="30">
    <w:name w:val="toc 3"/>
    <w:basedOn w:val="20"/>
    <w:semiHidden/>
    <w:rsid w:val="00F11AD2"/>
    <w:pPr>
      <w:ind w:left="1134" w:hanging="1134"/>
    </w:pPr>
  </w:style>
  <w:style w:type="paragraph" w:styleId="40">
    <w:name w:val="toc 4"/>
    <w:basedOn w:val="30"/>
    <w:semiHidden/>
    <w:rsid w:val="00F11AD2"/>
    <w:pPr>
      <w:ind w:left="1418" w:hanging="1418"/>
    </w:pPr>
  </w:style>
  <w:style w:type="paragraph" w:styleId="50">
    <w:name w:val="toc 5"/>
    <w:basedOn w:val="40"/>
    <w:semiHidden/>
    <w:rsid w:val="00F11AD2"/>
    <w:pPr>
      <w:ind w:left="1701" w:hanging="1701"/>
    </w:pPr>
  </w:style>
  <w:style w:type="paragraph" w:styleId="60">
    <w:name w:val="toc 6"/>
    <w:basedOn w:val="50"/>
    <w:next w:val="a"/>
    <w:semiHidden/>
    <w:rsid w:val="00F11AD2"/>
    <w:pPr>
      <w:ind w:left="1985" w:hanging="1985"/>
    </w:pPr>
  </w:style>
  <w:style w:type="paragraph" w:styleId="70">
    <w:name w:val="toc 7"/>
    <w:basedOn w:val="60"/>
    <w:next w:val="a"/>
    <w:semiHidden/>
    <w:rsid w:val="00F11AD2"/>
    <w:pPr>
      <w:ind w:left="2268" w:hanging="2268"/>
    </w:pPr>
  </w:style>
  <w:style w:type="paragraph" w:styleId="80">
    <w:name w:val="toc 8"/>
    <w:basedOn w:val="10"/>
    <w:semiHidden/>
    <w:rsid w:val="00F11AD2"/>
    <w:pPr>
      <w:spacing w:before="180"/>
      <w:ind w:left="2693" w:hanging="2693"/>
    </w:pPr>
    <w:rPr>
      <w:b/>
    </w:rPr>
  </w:style>
  <w:style w:type="paragraph" w:styleId="90">
    <w:name w:val="toc 9"/>
    <w:basedOn w:val="80"/>
    <w:semiHidden/>
    <w:rsid w:val="00F11AD2"/>
    <w:pPr>
      <w:ind w:left="1418" w:hanging="1418"/>
    </w:pPr>
  </w:style>
  <w:style w:type="paragraph" w:customStyle="1" w:styleId="TT">
    <w:name w:val="TT"/>
    <w:basedOn w:val="1"/>
    <w:next w:val="a"/>
    <w:rsid w:val="00F11AD2"/>
    <w:pPr>
      <w:outlineLvl w:val="9"/>
    </w:pPr>
  </w:style>
  <w:style w:type="paragraph" w:customStyle="1" w:styleId="TAH">
    <w:name w:val="TAH"/>
    <w:basedOn w:val="TAC"/>
    <w:rsid w:val="00F11AD2"/>
    <w:rPr>
      <w:b/>
    </w:rPr>
  </w:style>
  <w:style w:type="paragraph" w:customStyle="1" w:styleId="TAC">
    <w:name w:val="TAC"/>
    <w:basedOn w:val="TAL"/>
    <w:rsid w:val="00F11AD2"/>
    <w:pPr>
      <w:jc w:val="center"/>
    </w:pPr>
  </w:style>
  <w:style w:type="paragraph" w:customStyle="1" w:styleId="TAL">
    <w:name w:val="TAL"/>
    <w:basedOn w:val="a"/>
    <w:rsid w:val="00F11AD2"/>
    <w:pPr>
      <w:keepNext/>
      <w:keepLines/>
      <w:spacing w:after="0"/>
    </w:pPr>
    <w:rPr>
      <w:rFonts w:ascii="Arial" w:hAnsi="Arial"/>
      <w:sz w:val="18"/>
    </w:rPr>
  </w:style>
  <w:style w:type="paragraph" w:customStyle="1" w:styleId="TAJ">
    <w:name w:val="TAJ"/>
    <w:basedOn w:val="a"/>
    <w:rsid w:val="00F11AD2"/>
    <w:pPr>
      <w:keepNext/>
      <w:keepLines/>
    </w:pPr>
    <w:rPr>
      <w:rFonts w:eastAsia="Times New Roman"/>
      <w:lang w:eastAsia="en-US"/>
    </w:rPr>
  </w:style>
  <w:style w:type="paragraph" w:customStyle="1" w:styleId="NO">
    <w:name w:val="NO"/>
    <w:basedOn w:val="a"/>
    <w:link w:val="NOZchn"/>
    <w:qFormat/>
    <w:rsid w:val="00F11AD2"/>
    <w:pPr>
      <w:keepLines/>
      <w:ind w:left="1135" w:hanging="851"/>
    </w:pPr>
    <w:rPr>
      <w:rFonts w:eastAsia="Times New Roman"/>
    </w:rPr>
  </w:style>
  <w:style w:type="paragraph" w:customStyle="1" w:styleId="HO">
    <w:name w:val="HO"/>
    <w:basedOn w:val="a"/>
    <w:rsid w:val="00F11AD2"/>
    <w:pPr>
      <w:jc w:val="right"/>
    </w:pPr>
    <w:rPr>
      <w:rFonts w:eastAsia="Times New Roman"/>
      <w:b/>
      <w:lang w:eastAsia="en-US"/>
    </w:rPr>
  </w:style>
  <w:style w:type="paragraph" w:customStyle="1" w:styleId="HE">
    <w:name w:val="HE"/>
    <w:basedOn w:val="a"/>
    <w:rsid w:val="00F11AD2"/>
    <w:rPr>
      <w:rFonts w:eastAsia="Times New Roman"/>
      <w:b/>
      <w:lang w:eastAsia="en-US"/>
    </w:rPr>
  </w:style>
  <w:style w:type="paragraph" w:customStyle="1" w:styleId="EX">
    <w:name w:val="EX"/>
    <w:basedOn w:val="a"/>
    <w:rsid w:val="00F11AD2"/>
    <w:pPr>
      <w:keepLines/>
      <w:ind w:left="1702" w:hanging="1418"/>
    </w:pPr>
    <w:rPr>
      <w:rFonts w:eastAsia="Times New Roman"/>
    </w:rPr>
  </w:style>
  <w:style w:type="paragraph" w:customStyle="1" w:styleId="FP">
    <w:name w:val="FP"/>
    <w:basedOn w:val="a"/>
    <w:rsid w:val="00F11AD2"/>
    <w:pPr>
      <w:spacing w:after="0"/>
    </w:pPr>
    <w:rPr>
      <w:rFonts w:eastAsia="Times New Roman"/>
    </w:rPr>
  </w:style>
  <w:style w:type="paragraph" w:customStyle="1" w:styleId="LD">
    <w:name w:val="LD"/>
    <w:rsid w:val="00F11A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11AD2"/>
    <w:pPr>
      <w:spacing w:after="0"/>
    </w:pPr>
  </w:style>
  <w:style w:type="paragraph" w:customStyle="1" w:styleId="EW">
    <w:name w:val="EW"/>
    <w:basedOn w:val="EX"/>
    <w:rsid w:val="00F11AD2"/>
    <w:pPr>
      <w:spacing w:after="0"/>
    </w:pPr>
  </w:style>
  <w:style w:type="paragraph" w:customStyle="1" w:styleId="B2">
    <w:name w:val="B2"/>
    <w:basedOn w:val="a"/>
    <w:link w:val="B2Char"/>
    <w:rsid w:val="00F11AD2"/>
    <w:pPr>
      <w:ind w:left="851" w:hanging="284"/>
    </w:pPr>
  </w:style>
  <w:style w:type="paragraph" w:customStyle="1" w:styleId="B1">
    <w:name w:val="B1"/>
    <w:basedOn w:val="a"/>
    <w:link w:val="B1Char"/>
    <w:qFormat/>
    <w:rsid w:val="00F11AD2"/>
    <w:pPr>
      <w:ind w:left="568" w:hanging="284"/>
    </w:pPr>
  </w:style>
  <w:style w:type="paragraph" w:customStyle="1" w:styleId="B3">
    <w:name w:val="B3"/>
    <w:basedOn w:val="a"/>
    <w:rsid w:val="00F11AD2"/>
    <w:pPr>
      <w:ind w:left="1135" w:hanging="284"/>
    </w:pPr>
  </w:style>
  <w:style w:type="paragraph" w:customStyle="1" w:styleId="B4">
    <w:name w:val="B4"/>
    <w:basedOn w:val="a"/>
    <w:rsid w:val="00F11AD2"/>
    <w:pPr>
      <w:ind w:left="1418" w:hanging="284"/>
    </w:pPr>
  </w:style>
  <w:style w:type="paragraph" w:customStyle="1" w:styleId="B5">
    <w:name w:val="B5"/>
    <w:basedOn w:val="a"/>
    <w:rsid w:val="00F11AD2"/>
    <w:pPr>
      <w:ind w:left="1702" w:hanging="284"/>
    </w:pPr>
  </w:style>
  <w:style w:type="paragraph" w:customStyle="1" w:styleId="EQ">
    <w:name w:val="EQ"/>
    <w:basedOn w:val="a"/>
    <w:next w:val="a"/>
    <w:rsid w:val="00F11AD2"/>
    <w:pPr>
      <w:keepLines/>
      <w:tabs>
        <w:tab w:val="center" w:pos="4536"/>
        <w:tab w:val="right" w:pos="9072"/>
      </w:tabs>
    </w:pPr>
    <w:rPr>
      <w:rFonts w:eastAsia="Times New Roman"/>
      <w:noProof/>
    </w:rPr>
  </w:style>
  <w:style w:type="paragraph" w:customStyle="1" w:styleId="TH">
    <w:name w:val="TH"/>
    <w:basedOn w:val="a"/>
    <w:link w:val="THChar"/>
    <w:rsid w:val="00F11AD2"/>
    <w:pPr>
      <w:keepNext/>
      <w:keepLines/>
      <w:spacing w:before="60"/>
      <w:jc w:val="center"/>
    </w:pPr>
    <w:rPr>
      <w:rFonts w:ascii="Arial" w:hAnsi="Arial"/>
      <w:b/>
    </w:rPr>
  </w:style>
  <w:style w:type="paragraph" w:customStyle="1" w:styleId="TF">
    <w:name w:val="TF"/>
    <w:basedOn w:val="TH"/>
    <w:link w:val="TFChar"/>
    <w:rsid w:val="00F11AD2"/>
    <w:pPr>
      <w:keepNext w:val="0"/>
      <w:spacing w:before="0" w:after="240"/>
    </w:pPr>
  </w:style>
  <w:style w:type="paragraph" w:customStyle="1" w:styleId="NF">
    <w:name w:val="NF"/>
    <w:basedOn w:val="NO"/>
    <w:rsid w:val="00F11AD2"/>
    <w:pPr>
      <w:keepNext/>
      <w:spacing w:after="0"/>
    </w:pPr>
    <w:rPr>
      <w:rFonts w:ascii="Arial" w:hAnsi="Arial"/>
      <w:sz w:val="18"/>
    </w:rPr>
  </w:style>
  <w:style w:type="paragraph" w:customStyle="1" w:styleId="PL">
    <w:name w:val="PL"/>
    <w:rsid w:val="00F1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11AD2"/>
    <w:pPr>
      <w:jc w:val="right"/>
    </w:pPr>
  </w:style>
  <w:style w:type="paragraph" w:customStyle="1" w:styleId="TAN">
    <w:name w:val="TAN"/>
    <w:basedOn w:val="TAL"/>
    <w:rsid w:val="00F11AD2"/>
    <w:pPr>
      <w:ind w:left="851" w:hanging="851"/>
    </w:pPr>
  </w:style>
  <w:style w:type="character" w:customStyle="1" w:styleId="ZGSM">
    <w:name w:val="ZGSM"/>
    <w:rsid w:val="00F11AD2"/>
  </w:style>
  <w:style w:type="paragraph" w:customStyle="1" w:styleId="AP">
    <w:name w:val="AP"/>
    <w:basedOn w:val="a"/>
    <w:rsid w:val="00F11AD2"/>
    <w:pPr>
      <w:ind w:left="2127" w:hanging="2127"/>
    </w:pPr>
    <w:rPr>
      <w:b/>
      <w:color w:val="FF0000"/>
    </w:rPr>
  </w:style>
  <w:style w:type="paragraph" w:customStyle="1" w:styleId="EditorsNote">
    <w:name w:val="Editor's Note"/>
    <w:aliases w:val="EN"/>
    <w:basedOn w:val="NO"/>
    <w:link w:val="EditorsNoteCharChar"/>
    <w:rsid w:val="00F11AD2"/>
    <w:rPr>
      <w:rFonts w:eastAsia="宋体"/>
      <w:color w:val="FF0000"/>
    </w:rPr>
  </w:style>
  <w:style w:type="paragraph" w:customStyle="1" w:styleId="ZD">
    <w:name w:val="ZD"/>
    <w:rsid w:val="00F11A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11A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11A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11AD2"/>
    <w:pPr>
      <w:framePr w:hRule="auto" w:wrap="notBeside" w:y="852"/>
    </w:pPr>
    <w:rPr>
      <w:i w:val="0"/>
      <w:sz w:val="40"/>
    </w:rPr>
  </w:style>
  <w:style w:type="paragraph" w:customStyle="1" w:styleId="ZV">
    <w:name w:val="ZV"/>
    <w:basedOn w:val="ZU"/>
    <w:rsid w:val="00F11AD2"/>
    <w:pPr>
      <w:framePr w:wrap="notBeside" w:y="16161"/>
    </w:pPr>
  </w:style>
  <w:style w:type="paragraph" w:styleId="a3">
    <w:name w:val="footer"/>
    <w:basedOn w:val="a"/>
    <w:rsid w:val="00F11AD2"/>
    <w:pPr>
      <w:tabs>
        <w:tab w:val="center" w:pos="4153"/>
        <w:tab w:val="right" w:pos="8306"/>
      </w:tabs>
    </w:pPr>
  </w:style>
  <w:style w:type="paragraph" w:styleId="a4">
    <w:name w:val="header"/>
    <w:basedOn w:val="a"/>
    <w:link w:val="Char"/>
    <w:rsid w:val="00F11AD2"/>
    <w:pPr>
      <w:tabs>
        <w:tab w:val="center" w:pos="4153"/>
        <w:tab w:val="right" w:pos="8306"/>
      </w:tabs>
    </w:pPr>
  </w:style>
  <w:style w:type="character" w:customStyle="1" w:styleId="Char">
    <w:name w:val="页眉 Char"/>
    <w:link w:val="a4"/>
    <w:rsid w:val="00F11AD2"/>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Document Map"/>
    <w:basedOn w:val="a"/>
    <w:link w:val="Char3"/>
    <w:rsid w:val="00AB3FCF"/>
    <w:rPr>
      <w:rFonts w:ascii="宋体"/>
      <w:sz w:val="18"/>
      <w:szCs w:val="18"/>
    </w:rPr>
  </w:style>
  <w:style w:type="character" w:customStyle="1" w:styleId="Char3">
    <w:name w:val="文档结构图 Char"/>
    <w:basedOn w:val="a0"/>
    <w:link w:val="ad"/>
    <w:rsid w:val="00AB3FCF"/>
    <w:rPr>
      <w:rFonts w:ascii="宋体"/>
      <w:color w:val="000000"/>
      <w:sz w:val="18"/>
      <w:szCs w:val="18"/>
      <w:lang w:val="en-GB" w:eastAsia="ja-JP"/>
    </w:rPr>
  </w:style>
  <w:style w:type="paragraph" w:styleId="ae">
    <w:name w:val="List Paragraph"/>
    <w:basedOn w:val="a"/>
    <w:uiPriority w:val="34"/>
    <w:qFormat/>
    <w:rsid w:val="00AB3FCF"/>
    <w:pPr>
      <w:ind w:firstLineChars="200" w:firstLine="420"/>
    </w:pPr>
  </w:style>
  <w:style w:type="character" w:customStyle="1" w:styleId="2Char">
    <w:name w:val="标题 2 Char"/>
    <w:basedOn w:val="a0"/>
    <w:link w:val="2"/>
    <w:rsid w:val="00752CCC"/>
    <w:rPr>
      <w:rFonts w:ascii="Arial" w:hAnsi="Arial"/>
      <w:sz w:val="32"/>
      <w:lang w:val="en-GB" w:eastAsia="ja-JP"/>
    </w:rPr>
  </w:style>
  <w:style w:type="character" w:customStyle="1" w:styleId="3Char">
    <w:name w:val="标题 3 Char"/>
    <w:basedOn w:val="a0"/>
    <w:link w:val="3"/>
    <w:rsid w:val="00752CCC"/>
    <w:rPr>
      <w:rFonts w:ascii="Arial" w:hAnsi="Arial"/>
      <w:sz w:val="28"/>
      <w:lang w:val="en-GB" w:eastAsia="ja-JP"/>
    </w:rPr>
  </w:style>
  <w:style w:type="paragraph" w:customStyle="1" w:styleId="CRCoverPage">
    <w:name w:val="CR Cover Page"/>
    <w:rsid w:val="00F6141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0126">
      <w:bodyDiv w:val="1"/>
      <w:marLeft w:val="0"/>
      <w:marRight w:val="0"/>
      <w:marTop w:val="0"/>
      <w:marBottom w:val="0"/>
      <w:divBdr>
        <w:top w:val="none" w:sz="0" w:space="0" w:color="auto"/>
        <w:left w:val="none" w:sz="0" w:space="0" w:color="auto"/>
        <w:bottom w:val="none" w:sz="0" w:space="0" w:color="auto"/>
        <w:right w:val="none" w:sz="0" w:space="0" w:color="auto"/>
      </w:divBdr>
      <w:divsChild>
        <w:div w:id="2061660507">
          <w:marLeft w:val="360"/>
          <w:marRight w:val="0"/>
          <w:marTop w:val="0"/>
          <w:marBottom w:val="0"/>
          <w:divBdr>
            <w:top w:val="none" w:sz="0" w:space="0" w:color="auto"/>
            <w:left w:val="none" w:sz="0" w:space="0" w:color="auto"/>
            <w:bottom w:val="none" w:sz="0" w:space="0" w:color="auto"/>
            <w:right w:val="none" w:sz="0" w:space="0" w:color="auto"/>
          </w:divBdr>
        </w:div>
        <w:div w:id="1685475897">
          <w:marLeft w:val="36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84612443">
      <w:bodyDiv w:val="1"/>
      <w:marLeft w:val="0"/>
      <w:marRight w:val="0"/>
      <w:marTop w:val="0"/>
      <w:marBottom w:val="0"/>
      <w:divBdr>
        <w:top w:val="none" w:sz="0" w:space="0" w:color="auto"/>
        <w:left w:val="none" w:sz="0" w:space="0" w:color="auto"/>
        <w:bottom w:val="none" w:sz="0" w:space="0" w:color="auto"/>
        <w:right w:val="none" w:sz="0" w:space="0" w:color="auto"/>
      </w:divBdr>
      <w:divsChild>
        <w:div w:id="1597984127">
          <w:marLeft w:val="274"/>
          <w:marRight w:val="0"/>
          <w:marTop w:val="0"/>
          <w:marBottom w:val="0"/>
          <w:divBdr>
            <w:top w:val="none" w:sz="0" w:space="0" w:color="auto"/>
            <w:left w:val="none" w:sz="0" w:space="0" w:color="auto"/>
            <w:bottom w:val="none" w:sz="0" w:space="0" w:color="auto"/>
            <w:right w:val="none" w:sz="0" w:space="0" w:color="auto"/>
          </w:divBdr>
        </w:div>
        <w:div w:id="315577407">
          <w:marLeft w:val="274"/>
          <w:marRight w:val="0"/>
          <w:marTop w:val="0"/>
          <w:marBottom w:val="0"/>
          <w:divBdr>
            <w:top w:val="none" w:sz="0" w:space="0" w:color="auto"/>
            <w:left w:val="none" w:sz="0" w:space="0" w:color="auto"/>
            <w:bottom w:val="none" w:sz="0" w:space="0" w:color="auto"/>
            <w:right w:val="none" w:sz="0" w:space="0" w:color="auto"/>
          </w:divBdr>
        </w:div>
        <w:div w:id="163279637">
          <w:marLeft w:val="274"/>
          <w:marRight w:val="0"/>
          <w:marTop w:val="0"/>
          <w:marBottom w:val="0"/>
          <w:divBdr>
            <w:top w:val="none" w:sz="0" w:space="0" w:color="auto"/>
            <w:left w:val="none" w:sz="0" w:space="0" w:color="auto"/>
            <w:bottom w:val="none" w:sz="0" w:space="0" w:color="auto"/>
            <w:right w:val="none" w:sz="0" w:space="0" w:color="auto"/>
          </w:divBdr>
        </w:div>
        <w:div w:id="373433871">
          <w:marLeft w:val="274"/>
          <w:marRight w:val="0"/>
          <w:marTop w:val="0"/>
          <w:marBottom w:val="0"/>
          <w:divBdr>
            <w:top w:val="none" w:sz="0" w:space="0" w:color="auto"/>
            <w:left w:val="none" w:sz="0" w:space="0" w:color="auto"/>
            <w:bottom w:val="none" w:sz="0" w:space="0" w:color="auto"/>
            <w:right w:val="none" w:sz="0" w:space="0" w:color="auto"/>
          </w:divBdr>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17316664">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754978974">
      <w:bodyDiv w:val="1"/>
      <w:marLeft w:val="0"/>
      <w:marRight w:val="0"/>
      <w:marTop w:val="0"/>
      <w:marBottom w:val="0"/>
      <w:divBdr>
        <w:top w:val="none" w:sz="0" w:space="0" w:color="auto"/>
        <w:left w:val="none" w:sz="0" w:space="0" w:color="auto"/>
        <w:bottom w:val="none" w:sz="0" w:space="0" w:color="auto"/>
        <w:right w:val="none" w:sz="0" w:space="0" w:color="auto"/>
      </w:divBdr>
      <w:divsChild>
        <w:div w:id="450977624">
          <w:marLeft w:val="274"/>
          <w:marRight w:val="0"/>
          <w:marTop w:val="0"/>
          <w:marBottom w:val="0"/>
          <w:divBdr>
            <w:top w:val="none" w:sz="0" w:space="0" w:color="auto"/>
            <w:left w:val="none" w:sz="0" w:space="0" w:color="auto"/>
            <w:bottom w:val="none" w:sz="0" w:space="0" w:color="auto"/>
            <w:right w:val="none" w:sz="0" w:space="0" w:color="auto"/>
          </w:divBdr>
        </w:div>
        <w:div w:id="1379210239">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13860772">
      <w:bodyDiv w:val="1"/>
      <w:marLeft w:val="0"/>
      <w:marRight w:val="0"/>
      <w:marTop w:val="0"/>
      <w:marBottom w:val="0"/>
      <w:divBdr>
        <w:top w:val="none" w:sz="0" w:space="0" w:color="auto"/>
        <w:left w:val="none" w:sz="0" w:space="0" w:color="auto"/>
        <w:bottom w:val="none" w:sz="0" w:space="0" w:color="auto"/>
        <w:right w:val="none" w:sz="0" w:space="0" w:color="auto"/>
      </w:divBdr>
    </w:div>
    <w:div w:id="1162550046">
      <w:bodyDiv w:val="1"/>
      <w:marLeft w:val="0"/>
      <w:marRight w:val="0"/>
      <w:marTop w:val="0"/>
      <w:marBottom w:val="0"/>
      <w:divBdr>
        <w:top w:val="none" w:sz="0" w:space="0" w:color="auto"/>
        <w:left w:val="none" w:sz="0" w:space="0" w:color="auto"/>
        <w:bottom w:val="none" w:sz="0" w:space="0" w:color="auto"/>
        <w:right w:val="none" w:sz="0" w:space="0" w:color="auto"/>
      </w:divBdr>
      <w:divsChild>
        <w:div w:id="11418390">
          <w:marLeft w:val="360"/>
          <w:marRight w:val="0"/>
          <w:marTop w:val="0"/>
          <w:marBottom w:val="0"/>
          <w:divBdr>
            <w:top w:val="none" w:sz="0" w:space="0" w:color="auto"/>
            <w:left w:val="none" w:sz="0" w:space="0" w:color="auto"/>
            <w:bottom w:val="none" w:sz="0" w:space="0" w:color="auto"/>
            <w:right w:val="none" w:sz="0" w:space="0" w:color="auto"/>
          </w:divBdr>
        </w:div>
      </w:divsChild>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25221441">
      <w:bodyDiv w:val="1"/>
      <w:marLeft w:val="0"/>
      <w:marRight w:val="0"/>
      <w:marTop w:val="0"/>
      <w:marBottom w:val="0"/>
      <w:divBdr>
        <w:top w:val="none" w:sz="0" w:space="0" w:color="auto"/>
        <w:left w:val="none" w:sz="0" w:space="0" w:color="auto"/>
        <w:bottom w:val="none" w:sz="0" w:space="0" w:color="auto"/>
        <w:right w:val="none" w:sz="0" w:space="0" w:color="auto"/>
      </w:divBdr>
    </w:div>
    <w:div w:id="1313094206">
      <w:bodyDiv w:val="1"/>
      <w:marLeft w:val="0"/>
      <w:marRight w:val="0"/>
      <w:marTop w:val="0"/>
      <w:marBottom w:val="0"/>
      <w:divBdr>
        <w:top w:val="none" w:sz="0" w:space="0" w:color="auto"/>
        <w:left w:val="none" w:sz="0" w:space="0" w:color="auto"/>
        <w:bottom w:val="none" w:sz="0" w:space="0" w:color="auto"/>
        <w:right w:val="none" w:sz="0" w:space="0" w:color="auto"/>
      </w:divBdr>
      <w:divsChild>
        <w:div w:id="1545487423">
          <w:marLeft w:val="274"/>
          <w:marRight w:val="0"/>
          <w:marTop w:val="0"/>
          <w:marBottom w:val="0"/>
          <w:divBdr>
            <w:top w:val="none" w:sz="0" w:space="0" w:color="auto"/>
            <w:left w:val="none" w:sz="0" w:space="0" w:color="auto"/>
            <w:bottom w:val="none" w:sz="0" w:space="0" w:color="auto"/>
            <w:right w:val="none" w:sz="0" w:space="0" w:color="auto"/>
          </w:divBdr>
        </w:div>
        <w:div w:id="1004865973">
          <w:marLeft w:val="547"/>
          <w:marRight w:val="0"/>
          <w:marTop w:val="0"/>
          <w:marBottom w:val="60"/>
          <w:divBdr>
            <w:top w:val="none" w:sz="0" w:space="0" w:color="auto"/>
            <w:left w:val="none" w:sz="0" w:space="0" w:color="auto"/>
            <w:bottom w:val="none" w:sz="0" w:space="0" w:color="auto"/>
            <w:right w:val="none" w:sz="0" w:space="0" w:color="auto"/>
          </w:divBdr>
        </w:div>
        <w:div w:id="1936598072">
          <w:marLeft w:val="547"/>
          <w:marRight w:val="0"/>
          <w:marTop w:val="0"/>
          <w:marBottom w:val="60"/>
          <w:divBdr>
            <w:top w:val="none" w:sz="0" w:space="0" w:color="auto"/>
            <w:left w:val="none" w:sz="0" w:space="0" w:color="auto"/>
            <w:bottom w:val="none" w:sz="0" w:space="0" w:color="auto"/>
            <w:right w:val="none" w:sz="0" w:space="0" w:color="auto"/>
          </w:divBdr>
        </w:div>
        <w:div w:id="265772180">
          <w:marLeft w:val="547"/>
          <w:marRight w:val="0"/>
          <w:marTop w:val="0"/>
          <w:marBottom w:val="60"/>
          <w:divBdr>
            <w:top w:val="none" w:sz="0" w:space="0" w:color="auto"/>
            <w:left w:val="none" w:sz="0" w:space="0" w:color="auto"/>
            <w:bottom w:val="none" w:sz="0" w:space="0" w:color="auto"/>
            <w:right w:val="none" w:sz="0" w:space="0" w:color="auto"/>
          </w:divBdr>
        </w:div>
        <w:div w:id="1053306833">
          <w:marLeft w:val="835"/>
          <w:marRight w:val="0"/>
          <w:marTop w:val="0"/>
          <w:marBottom w:val="60"/>
          <w:divBdr>
            <w:top w:val="none" w:sz="0" w:space="0" w:color="auto"/>
            <w:left w:val="none" w:sz="0" w:space="0" w:color="auto"/>
            <w:bottom w:val="none" w:sz="0" w:space="0" w:color="auto"/>
            <w:right w:val="none" w:sz="0" w:space="0" w:color="auto"/>
          </w:divBdr>
        </w:div>
        <w:div w:id="227494741">
          <w:marLeft w:val="835"/>
          <w:marRight w:val="0"/>
          <w:marTop w:val="0"/>
          <w:marBottom w:val="60"/>
          <w:divBdr>
            <w:top w:val="none" w:sz="0" w:space="0" w:color="auto"/>
            <w:left w:val="none" w:sz="0" w:space="0" w:color="auto"/>
            <w:bottom w:val="none" w:sz="0" w:space="0" w:color="auto"/>
            <w:right w:val="none" w:sz="0" w:space="0" w:color="auto"/>
          </w:divBdr>
        </w:div>
        <w:div w:id="646783623">
          <w:marLeft w:val="835"/>
          <w:marRight w:val="0"/>
          <w:marTop w:val="0"/>
          <w:marBottom w:val="60"/>
          <w:divBdr>
            <w:top w:val="none" w:sz="0" w:space="0" w:color="auto"/>
            <w:left w:val="none" w:sz="0" w:space="0" w:color="auto"/>
            <w:bottom w:val="none" w:sz="0" w:space="0" w:color="auto"/>
            <w:right w:val="none" w:sz="0" w:space="0" w:color="auto"/>
          </w:divBdr>
        </w:div>
        <w:div w:id="495652925">
          <w:marLeft w:val="835"/>
          <w:marRight w:val="0"/>
          <w:marTop w:val="0"/>
          <w:marBottom w:val="60"/>
          <w:divBdr>
            <w:top w:val="none" w:sz="0" w:space="0" w:color="auto"/>
            <w:left w:val="none" w:sz="0" w:space="0" w:color="auto"/>
            <w:bottom w:val="none" w:sz="0" w:space="0" w:color="auto"/>
            <w:right w:val="none" w:sz="0" w:space="0" w:color="auto"/>
          </w:divBdr>
        </w:div>
        <w:div w:id="1951352602">
          <w:marLeft w:val="835"/>
          <w:marRight w:val="0"/>
          <w:marTop w:val="0"/>
          <w:marBottom w:val="60"/>
          <w:divBdr>
            <w:top w:val="none" w:sz="0" w:space="0" w:color="auto"/>
            <w:left w:val="none" w:sz="0" w:space="0" w:color="auto"/>
            <w:bottom w:val="none" w:sz="0" w:space="0" w:color="auto"/>
            <w:right w:val="none" w:sz="0" w:space="0" w:color="auto"/>
          </w:divBdr>
        </w:div>
      </w:divsChild>
    </w:div>
    <w:div w:id="1420981779">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593510735">
      <w:bodyDiv w:val="1"/>
      <w:marLeft w:val="0"/>
      <w:marRight w:val="0"/>
      <w:marTop w:val="0"/>
      <w:marBottom w:val="0"/>
      <w:divBdr>
        <w:top w:val="none" w:sz="0" w:space="0" w:color="auto"/>
        <w:left w:val="none" w:sz="0" w:space="0" w:color="auto"/>
        <w:bottom w:val="none" w:sz="0" w:space="0" w:color="auto"/>
        <w:right w:val="none" w:sz="0" w:space="0" w:color="auto"/>
      </w:divBdr>
      <w:divsChild>
        <w:div w:id="1684820767">
          <w:marLeft w:val="360"/>
          <w:marRight w:val="0"/>
          <w:marTop w:val="0"/>
          <w:marBottom w:val="0"/>
          <w:divBdr>
            <w:top w:val="none" w:sz="0" w:space="0" w:color="auto"/>
            <w:left w:val="none" w:sz="0" w:space="0" w:color="auto"/>
            <w:bottom w:val="none" w:sz="0" w:space="0" w:color="auto"/>
            <w:right w:val="none" w:sz="0" w:space="0" w:color="auto"/>
          </w:divBdr>
        </w:div>
      </w:divsChild>
    </w:div>
    <w:div w:id="1662929835">
      <w:bodyDiv w:val="1"/>
      <w:marLeft w:val="0"/>
      <w:marRight w:val="0"/>
      <w:marTop w:val="0"/>
      <w:marBottom w:val="0"/>
      <w:divBdr>
        <w:top w:val="none" w:sz="0" w:space="0" w:color="auto"/>
        <w:left w:val="none" w:sz="0" w:space="0" w:color="auto"/>
        <w:bottom w:val="none" w:sz="0" w:space="0" w:color="auto"/>
        <w:right w:val="none" w:sz="0" w:space="0" w:color="auto"/>
      </w:divBdr>
      <w:divsChild>
        <w:div w:id="1452162844">
          <w:marLeft w:val="360"/>
          <w:marRight w:val="0"/>
          <w:marTop w:val="0"/>
          <w:marBottom w:val="60"/>
          <w:divBdr>
            <w:top w:val="none" w:sz="0" w:space="0" w:color="auto"/>
            <w:left w:val="none" w:sz="0" w:space="0" w:color="auto"/>
            <w:bottom w:val="none" w:sz="0" w:space="0" w:color="auto"/>
            <w:right w:val="none" w:sz="0" w:space="0" w:color="auto"/>
          </w:divBdr>
        </w:div>
        <w:div w:id="636111758">
          <w:marLeft w:val="360"/>
          <w:marRight w:val="0"/>
          <w:marTop w:val="0"/>
          <w:marBottom w:val="60"/>
          <w:divBdr>
            <w:top w:val="none" w:sz="0" w:space="0" w:color="auto"/>
            <w:left w:val="none" w:sz="0" w:space="0" w:color="auto"/>
            <w:bottom w:val="none" w:sz="0" w:space="0" w:color="auto"/>
            <w:right w:val="none" w:sz="0" w:space="0" w:color="auto"/>
          </w:divBdr>
        </w:div>
        <w:div w:id="675351927">
          <w:marLeft w:val="360"/>
          <w:marRight w:val="0"/>
          <w:marTop w:val="0"/>
          <w:marBottom w:val="60"/>
          <w:divBdr>
            <w:top w:val="none" w:sz="0" w:space="0" w:color="auto"/>
            <w:left w:val="none" w:sz="0" w:space="0" w:color="auto"/>
            <w:bottom w:val="none" w:sz="0" w:space="0" w:color="auto"/>
            <w:right w:val="none" w:sz="0" w:space="0" w:color="auto"/>
          </w:divBdr>
        </w:div>
        <w:div w:id="217131665">
          <w:marLeft w:val="360"/>
          <w:marRight w:val="0"/>
          <w:marTop w:val="0"/>
          <w:marBottom w:val="60"/>
          <w:divBdr>
            <w:top w:val="none" w:sz="0" w:space="0" w:color="auto"/>
            <w:left w:val="none" w:sz="0" w:space="0" w:color="auto"/>
            <w:bottom w:val="none" w:sz="0" w:space="0" w:color="auto"/>
            <w:right w:val="none" w:sz="0" w:space="0" w:color="auto"/>
          </w:divBdr>
        </w:div>
        <w:div w:id="379205435">
          <w:marLeft w:val="360"/>
          <w:marRight w:val="0"/>
          <w:marTop w:val="0"/>
          <w:marBottom w:val="60"/>
          <w:divBdr>
            <w:top w:val="none" w:sz="0" w:space="0" w:color="auto"/>
            <w:left w:val="none" w:sz="0" w:space="0" w:color="auto"/>
            <w:bottom w:val="none" w:sz="0" w:space="0" w:color="auto"/>
            <w:right w:val="none" w:sz="0" w:space="0" w:color="auto"/>
          </w:divBdr>
        </w:div>
        <w:div w:id="1990597440">
          <w:marLeft w:val="720"/>
          <w:marRight w:val="0"/>
          <w:marTop w:val="0"/>
          <w:marBottom w:val="60"/>
          <w:divBdr>
            <w:top w:val="none" w:sz="0" w:space="0" w:color="auto"/>
            <w:left w:val="none" w:sz="0" w:space="0" w:color="auto"/>
            <w:bottom w:val="none" w:sz="0" w:space="0" w:color="auto"/>
            <w:right w:val="none" w:sz="0" w:space="0" w:color="auto"/>
          </w:divBdr>
        </w:div>
      </w:divsChild>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32395293">
      <w:bodyDiv w:val="1"/>
      <w:marLeft w:val="0"/>
      <w:marRight w:val="0"/>
      <w:marTop w:val="0"/>
      <w:marBottom w:val="0"/>
      <w:divBdr>
        <w:top w:val="none" w:sz="0" w:space="0" w:color="auto"/>
        <w:left w:val="none" w:sz="0" w:space="0" w:color="auto"/>
        <w:bottom w:val="none" w:sz="0" w:space="0" w:color="auto"/>
        <w:right w:val="none" w:sz="0" w:space="0" w:color="auto"/>
      </w:divBdr>
      <w:divsChild>
        <w:div w:id="351034551">
          <w:marLeft w:val="274"/>
          <w:marRight w:val="0"/>
          <w:marTop w:val="0"/>
          <w:marBottom w:val="0"/>
          <w:divBdr>
            <w:top w:val="none" w:sz="0" w:space="0" w:color="auto"/>
            <w:left w:val="none" w:sz="0" w:space="0" w:color="auto"/>
            <w:bottom w:val="none" w:sz="0" w:space="0" w:color="auto"/>
            <w:right w:val="none" w:sz="0" w:space="0" w:color="auto"/>
          </w:divBdr>
        </w:div>
        <w:div w:id="126970947">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 w:id="2127000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85D5A-E497-48B1-918E-7610D13E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5803</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User2</cp:lastModifiedBy>
  <cp:revision>23</cp:revision>
  <cp:lastPrinted>2015-05-15T08:39:00Z</cp:lastPrinted>
  <dcterms:created xsi:type="dcterms:W3CDTF">2018-04-10T11:20:00Z</dcterms:created>
  <dcterms:modified xsi:type="dcterms:W3CDTF">2018-04-10T11:24:00Z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(3)3ZlYS36y0qXMSW4hWuENsuaQeaPtsOkc8sd4oZddYYoYN65y3SplXT+lNqDszVdwZZ/JMj6G
Uzj+J+jpQdwobv3+shiGPDgNCnpWxjRLpYycU+gzlw+kLQwpETUvMeo7ULuvWG94tjerfnWb
ynnDyC6gIj/q6Xh7evuaQDApP8pQoFejvUEe1cdR6M7iVwUs1jUv7dvJTLjSA5O8UTlKu8wK
VrO5weZjACSaXln3qO</vt:lpwstr>
  </property>
  <property fmtid="{D5CDD505-2E9C-101B-9397-08002B2CF9AE}" pid="9" name="_2015_ms_pID_725343_00">
    <vt:lpwstr>_2015_ms_pID_725343</vt:lpwstr>
  </property>
  <property fmtid="{D5CDD505-2E9C-101B-9397-08002B2CF9AE}" pid="10" name="_2015_ms_pID_7253431">
    <vt:lpwstr>mb7JibpaGtyPbHraCTZWsiUjKwKgQUCZrb6y7LI1XTCELxog3IeMa2
Y5mxGKqGVl3s9NgWc297OlRbj5jhkPP3lW4bkZ5pcJrVKwr79nOXswD9i4maMwZZ2pGkB8Oa
sLQCVjf3uW/qT1e9UXQiPDn11ZAFcpnbf73WmwYF5DfhtfCCjsXBypirKbqK5O4EluHX8mOx
FTIpLvTuy/p26WozMuxz/K01lkGXE/2zDiQj</vt:lpwstr>
  </property>
  <property fmtid="{D5CDD505-2E9C-101B-9397-08002B2CF9AE}" pid="11" name="_2015_ms_pID_7253431_00">
    <vt:lpwstr>_2015_ms_pID_7253431</vt:lpwstr>
  </property>
  <property fmtid="{D5CDD505-2E9C-101B-9397-08002B2CF9AE}" pid="12" name="_2015_ms_pID_7253432">
    <vt:lpwstr>4uGKmbhMW5KiX49DWTUABMIsnhUDIIoMx4Z0
RuaAuDR6Boq66Kl1WFkqKJcqa5Jw9pzxhduZV1g5n4kjnLkHiDo=</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1523352574</vt:lpwstr>
  </property>
</Properties>
</file>